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F531E" w14:textId="65A3E1D6" w:rsidR="002C3B76"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w:t>
      </w:r>
      <w:r w:rsidR="000D6FFE">
        <w:rPr>
          <w:noProof w:val="0"/>
          <w:sz w:val="24"/>
          <w:szCs w:val="24"/>
        </w:rPr>
        <w:t>122</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4D1B18">
        <w:rPr>
          <w:bCs/>
          <w:noProof w:val="0"/>
          <w:sz w:val="24"/>
          <w:szCs w:val="24"/>
        </w:rPr>
        <w:t>23</w:t>
      </w:r>
      <w:r w:rsidR="00C94AB6">
        <w:rPr>
          <w:bCs/>
          <w:noProof w:val="0"/>
          <w:sz w:val="24"/>
          <w:szCs w:val="24"/>
        </w:rPr>
        <w:t>7451</w:t>
      </w:r>
    </w:p>
    <w:p w14:paraId="26EC66FE" w14:textId="0E533B69" w:rsidR="00CD4C7B" w:rsidRPr="002C3B76" w:rsidRDefault="000D6FFE" w:rsidP="00CD4C7B">
      <w:pPr>
        <w:pStyle w:val="Header"/>
        <w:tabs>
          <w:tab w:val="right" w:pos="9639"/>
        </w:tabs>
        <w:rPr>
          <w:bCs/>
          <w:i/>
          <w:noProof w:val="0"/>
          <w:sz w:val="24"/>
          <w:szCs w:val="24"/>
        </w:rPr>
      </w:pPr>
      <w:bookmarkStart w:id="1" w:name="_Hlk145943163"/>
      <w:bookmarkStart w:id="2" w:name="_Hlk149868406"/>
      <w:r>
        <w:rPr>
          <w:rFonts w:cs="Arial"/>
          <w:sz w:val="24"/>
          <w:szCs w:val="24"/>
          <w:lang w:val="en-US"/>
        </w:rPr>
        <w:t>Chicago, USA</w:t>
      </w:r>
      <w:r w:rsidRPr="00A15EDA">
        <w:rPr>
          <w:rFonts w:cs="Arial"/>
          <w:sz w:val="24"/>
          <w:szCs w:val="24"/>
          <w:lang w:val="en-US"/>
        </w:rPr>
        <w:t xml:space="preserve">, </w:t>
      </w:r>
      <w:r>
        <w:rPr>
          <w:rFonts w:cs="Arial"/>
          <w:sz w:val="24"/>
          <w:szCs w:val="24"/>
          <w:lang w:val="en-US"/>
        </w:rPr>
        <w:t>13 - 17</w:t>
      </w:r>
      <w:r w:rsidRPr="00A15EDA">
        <w:rPr>
          <w:rFonts w:cs="Arial"/>
          <w:sz w:val="24"/>
          <w:szCs w:val="24"/>
          <w:lang w:val="en-US"/>
        </w:rPr>
        <w:t xml:space="preserve"> </w:t>
      </w:r>
      <w:r>
        <w:rPr>
          <w:rFonts w:cs="Arial"/>
          <w:sz w:val="24"/>
          <w:szCs w:val="24"/>
          <w:lang w:val="en-US"/>
        </w:rPr>
        <w:t>November</w:t>
      </w:r>
      <w:bookmarkEnd w:id="1"/>
      <w:r w:rsidR="003139CE" w:rsidRPr="003139CE">
        <w:rPr>
          <w:rFonts w:cs="Arial"/>
          <w:sz w:val="24"/>
          <w:szCs w:val="24"/>
          <w:lang w:val="en-US"/>
        </w:rPr>
        <w:t xml:space="preserve"> </w:t>
      </w:r>
      <w:bookmarkEnd w:id="2"/>
      <w:r w:rsidR="003139CE" w:rsidRPr="003139CE">
        <w:rPr>
          <w:rFonts w:cs="Arial"/>
          <w:sz w:val="24"/>
          <w:szCs w:val="24"/>
          <w:lang w:val="en-US"/>
        </w:rPr>
        <w:t>2023</w:t>
      </w:r>
    </w:p>
    <w:p w14:paraId="5637E621" w14:textId="77777777" w:rsidR="00CD4C7B" w:rsidRPr="003139CE" w:rsidRDefault="00CD4C7B" w:rsidP="00CD4C7B">
      <w:pPr>
        <w:pStyle w:val="Header"/>
        <w:rPr>
          <w:bCs/>
          <w:noProof w:val="0"/>
          <w:sz w:val="24"/>
          <w:lang w:val="en-US"/>
        </w:rPr>
      </w:pPr>
    </w:p>
    <w:p w14:paraId="3984613F" w14:textId="77777777" w:rsidR="00CD4C7B" w:rsidRPr="003139CE" w:rsidRDefault="00CD4C7B" w:rsidP="00CD4C7B">
      <w:pPr>
        <w:pStyle w:val="Header"/>
        <w:rPr>
          <w:bCs/>
          <w:noProof w:val="0"/>
          <w:sz w:val="24"/>
          <w:lang w:val="en-US"/>
        </w:rPr>
      </w:pPr>
    </w:p>
    <w:p w14:paraId="26937EE3" w14:textId="7A37CC40"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0D6FFE">
        <w:rPr>
          <w:rFonts w:cs="Arial"/>
          <w:b/>
          <w:bCs/>
          <w:sz w:val="24"/>
          <w:lang w:val="en-US" w:eastAsia="ja-JP"/>
        </w:rPr>
        <w:t>24.2</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0396ABC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5B16">
        <w:rPr>
          <w:rFonts w:ascii="Arial" w:hAnsi="Arial" w:cs="Arial"/>
          <w:b/>
          <w:bCs/>
          <w:sz w:val="24"/>
        </w:rPr>
        <w:t>(TP to TS 38.4</w:t>
      </w:r>
      <w:r w:rsidR="003A4A34">
        <w:rPr>
          <w:rFonts w:ascii="Arial" w:hAnsi="Arial" w:cs="Arial"/>
          <w:b/>
          <w:bCs/>
          <w:sz w:val="24"/>
        </w:rPr>
        <w:t>23</w:t>
      </w:r>
      <w:r w:rsidR="00B35B16">
        <w:rPr>
          <w:rFonts w:ascii="Arial" w:hAnsi="Arial" w:cs="Arial"/>
          <w:b/>
          <w:bCs/>
          <w:sz w:val="24"/>
        </w:rPr>
        <w:t xml:space="preserve">) </w:t>
      </w:r>
      <w:r w:rsidR="003F561F">
        <w:rPr>
          <w:rFonts w:ascii="Arial" w:hAnsi="Arial" w:cs="Arial"/>
          <w:b/>
          <w:bCs/>
          <w:sz w:val="24"/>
        </w:rPr>
        <w:t xml:space="preserve">Discussion on Paging in Subset of Beams and </w:t>
      </w:r>
      <w:r w:rsidR="003A4A34">
        <w:rPr>
          <w:rFonts w:ascii="Arial" w:hAnsi="Arial" w:cs="Arial"/>
          <w:b/>
          <w:bCs/>
          <w:sz w:val="24"/>
        </w:rPr>
        <w:t>Inter-node Cell DTX/DRX Configuration</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169E2F22" w14:textId="64BA619D" w:rsidR="004A6C6B" w:rsidRDefault="007813C3" w:rsidP="002C3B76">
      <w:r>
        <w:rPr>
          <w:b/>
          <w:bCs/>
        </w:rPr>
        <w:t>P</w:t>
      </w:r>
      <w:r w:rsidR="004A6C6B" w:rsidRPr="004A6C6B">
        <w:rPr>
          <w:b/>
          <w:bCs/>
        </w:rPr>
        <w:t xml:space="preserve">aging </w:t>
      </w:r>
      <w:r w:rsidR="004A6C6B">
        <w:rPr>
          <w:b/>
          <w:bCs/>
        </w:rPr>
        <w:t>in subset of beams</w:t>
      </w:r>
      <w:r w:rsidR="004A6C6B" w:rsidRPr="004A6C6B">
        <w:rPr>
          <w:b/>
          <w:bCs/>
        </w:rPr>
        <w:t>:</w:t>
      </w:r>
      <w:r w:rsidR="004A6C6B">
        <w:t xml:space="preserve"> We here discuss LS received from RAN2 in [1]. </w:t>
      </w:r>
    </w:p>
    <w:p w14:paraId="7ED8F984" w14:textId="77777777" w:rsidR="004A6C6B" w:rsidRDefault="004A6C6B" w:rsidP="004A6C6B">
      <w:r w:rsidRPr="004A6C6B">
        <w:rPr>
          <w:b/>
          <w:bCs/>
        </w:rPr>
        <w:t>Inter-node Cell DTX/DRX Configuration</w:t>
      </w:r>
      <w:r>
        <w:rPr>
          <w:b/>
          <w:bCs/>
        </w:rPr>
        <w:t xml:space="preserve">: </w:t>
      </w:r>
      <w:r>
        <w:t xml:space="preserve">In this contribution, we propose the </w:t>
      </w:r>
      <w:proofErr w:type="spellStart"/>
      <w:r>
        <w:t>XnAP</w:t>
      </w:r>
      <w:proofErr w:type="spellEnd"/>
      <w:r>
        <w:t xml:space="preserve"> signalling for the inter-node Cell DTX/DRX configuration exchange procedure based on the latest RAN2 agreement.</w:t>
      </w:r>
    </w:p>
    <w:p w14:paraId="53E00E78" w14:textId="02E66E2A" w:rsidR="003A4A34" w:rsidRPr="00CD5778" w:rsidRDefault="003A4A34" w:rsidP="00CD4C7B">
      <w:r w:rsidRPr="00CD5778">
        <w:t>The following was</w:t>
      </w:r>
      <w:r w:rsidR="4EF761C0" w:rsidRPr="00CD5778">
        <w:t xml:space="preserve"> agreed in </w:t>
      </w:r>
      <w:r w:rsidRPr="00CD5778">
        <w:t>the RAN2 #12</w:t>
      </w:r>
      <w:r w:rsidR="004A6C6B">
        <w:t>3</w:t>
      </w:r>
      <w:r w:rsidR="00364FDB">
        <w:t>-</w:t>
      </w:r>
      <w:r w:rsidRPr="00CD5778">
        <w:t xml:space="preserve">bis </w:t>
      </w:r>
      <w:r w:rsidR="002C3B76" w:rsidRPr="00CD5778">
        <w:t>meeting</w:t>
      </w:r>
      <w:r w:rsidR="004A6C6B">
        <w:t>:</w:t>
      </w:r>
      <w:r w:rsidRPr="00CD5778">
        <w:t xml:space="preserve"> </w:t>
      </w:r>
    </w:p>
    <w:p w14:paraId="6CAC31F2" w14:textId="77777777" w:rsidR="00CD5778" w:rsidRPr="00CD5778" w:rsidRDefault="00CD5778" w:rsidP="00CD5778">
      <w:pPr>
        <w:rPr>
          <w:lang w:val="en-US"/>
        </w:rPr>
      </w:pPr>
      <w:r w:rsidRPr="00CD5778">
        <w:rPr>
          <w:lang w:val="en-US"/>
        </w:rPr>
        <w:t>Cell DTX/DRX configuration is provided per Serving Cell with the following restrictions:​</w:t>
      </w:r>
    </w:p>
    <w:p w14:paraId="64D23806" w14:textId="23CADA57" w:rsidR="00CD5778" w:rsidRPr="00CD5778" w:rsidRDefault="00CD5778" w:rsidP="00CD5778">
      <w:pPr>
        <w:pStyle w:val="ListParagraph"/>
        <w:numPr>
          <w:ilvl w:val="0"/>
          <w:numId w:val="12"/>
        </w:numPr>
        <w:rPr>
          <w:lang w:val="en-US"/>
        </w:rPr>
      </w:pPr>
      <w:r w:rsidRPr="00CD5778">
        <w:rPr>
          <w:lang w:val="en-US"/>
        </w:rPr>
        <w:t xml:space="preserve">A maximum of two cell DTX/DRX patterns can be configured per MAC </w:t>
      </w:r>
      <w:r w:rsidR="002C3B76" w:rsidRPr="00CD5778">
        <w:rPr>
          <w:lang w:val="en-US"/>
        </w:rPr>
        <w:t>entity.</w:t>
      </w:r>
    </w:p>
    <w:p w14:paraId="25050E0C" w14:textId="333B3965" w:rsidR="00CD5778" w:rsidRPr="00CD5778" w:rsidRDefault="00CD5778" w:rsidP="00CD5778">
      <w:pPr>
        <w:pStyle w:val="ListParagraph"/>
        <w:numPr>
          <w:ilvl w:val="0"/>
          <w:numId w:val="13"/>
        </w:numPr>
        <w:rPr>
          <w:lang w:val="en-US"/>
        </w:rPr>
      </w:pPr>
      <w:r w:rsidRPr="00CD5778">
        <w:rPr>
          <w:lang w:val="en-US"/>
        </w:rPr>
        <w:t>The two configured patterns are aligned​.</w:t>
      </w:r>
    </w:p>
    <w:p w14:paraId="4DF8A306" w14:textId="77777777" w:rsidR="00CD5778" w:rsidRPr="00CD5778" w:rsidRDefault="00CD5778" w:rsidP="00CD5778">
      <w:pPr>
        <w:pStyle w:val="ListParagraph"/>
        <w:numPr>
          <w:ilvl w:val="0"/>
          <w:numId w:val="13"/>
        </w:numPr>
        <w:rPr>
          <w:lang w:val="en-US"/>
        </w:rPr>
      </w:pPr>
      <w:r w:rsidRPr="00CD5778">
        <w:rPr>
          <w:lang w:val="en-US"/>
        </w:rPr>
        <w:t>The start and slot offset are common for the two patterns.​</w:t>
      </w:r>
    </w:p>
    <w:p w14:paraId="5692EDA7" w14:textId="77777777" w:rsidR="00CD5778" w:rsidRPr="00CD5778" w:rsidRDefault="00CD5778" w:rsidP="00CD5778">
      <w:pPr>
        <w:pStyle w:val="ListParagraph"/>
        <w:numPr>
          <w:ilvl w:val="0"/>
          <w:numId w:val="13"/>
        </w:numPr>
        <w:rPr>
          <w:lang w:val="en-US"/>
        </w:rPr>
      </w:pPr>
      <w:r w:rsidRPr="00CD5778">
        <w:rPr>
          <w:lang w:val="en-US"/>
        </w:rPr>
        <w:t>one periodicity is an integer multiple of the other.​</w:t>
      </w:r>
    </w:p>
    <w:p w14:paraId="5DB3FCA7" w14:textId="40D172AC" w:rsidR="00CD5778" w:rsidRPr="00CD5778" w:rsidRDefault="00CD5778" w:rsidP="00CD5778">
      <w:pPr>
        <w:pStyle w:val="ListParagraph"/>
        <w:numPr>
          <w:ilvl w:val="0"/>
          <w:numId w:val="14"/>
        </w:numPr>
        <w:rPr>
          <w:lang w:val="en-US"/>
        </w:rPr>
      </w:pPr>
      <w:r w:rsidRPr="00CD5778">
        <w:rPr>
          <w:lang w:val="en-US"/>
        </w:rPr>
        <w:t>Introduce explicit activation/deactivation in RRC once DTX/DRX is configured (</w:t>
      </w:r>
      <w:r w:rsidR="002C3B76" w:rsidRPr="00CD5778">
        <w:rPr>
          <w:lang w:val="en-US"/>
        </w:rPr>
        <w:t>i.e.,</w:t>
      </w:r>
      <w:r w:rsidRPr="00CD5778">
        <w:rPr>
          <w:lang w:val="en-US"/>
        </w:rPr>
        <w:t> not for dynamic activation/deactivation).   This reverses previous agreement on implicit activation.​</w:t>
      </w:r>
    </w:p>
    <w:p w14:paraId="5CF07C77" w14:textId="55B0DC79" w:rsidR="00CD5778" w:rsidRPr="00CD5778" w:rsidRDefault="00CD5778" w:rsidP="00CD5778">
      <w:pPr>
        <w:pStyle w:val="ListParagraph"/>
        <w:numPr>
          <w:ilvl w:val="0"/>
          <w:numId w:val="14"/>
        </w:numPr>
        <w:rPr>
          <w:lang w:val="en-US"/>
        </w:rPr>
      </w:pPr>
      <w:r w:rsidRPr="00CD5778">
        <w:rPr>
          <w:lang w:val="en-US"/>
        </w:rPr>
        <w:t>Start offset and slot offset configuration is also common between Cell DTX and Cell DRX when both are </w:t>
      </w:r>
      <w:r w:rsidR="002C3B76" w:rsidRPr="00CD5778">
        <w:rPr>
          <w:lang w:val="en-US"/>
        </w:rPr>
        <w:t>configured.</w:t>
      </w:r>
      <w:r w:rsidRPr="00CD5778">
        <w:rPr>
          <w:lang w:val="en-US"/>
        </w:rPr>
        <w:t> ​</w:t>
      </w:r>
    </w:p>
    <w:p w14:paraId="10E3CD5B" w14:textId="77777777" w:rsidR="00CD5778" w:rsidRPr="00CD5778" w:rsidRDefault="00CD5778" w:rsidP="00CD5778">
      <w:pPr>
        <w:pStyle w:val="ListParagraph"/>
        <w:numPr>
          <w:ilvl w:val="0"/>
          <w:numId w:val="14"/>
        </w:numPr>
        <w:rPr>
          <w:lang w:val="en-US"/>
        </w:rPr>
      </w:pPr>
      <w:r w:rsidRPr="00CD5778">
        <w:rPr>
          <w:lang w:val="en-US"/>
        </w:rPr>
        <w:t>Standalone cell DRX configuration is possible to configure.  ​</w:t>
      </w:r>
    </w:p>
    <w:p w14:paraId="0E49D3A9" w14:textId="77777777" w:rsidR="00CD5778" w:rsidRPr="00CD5778" w:rsidRDefault="00CD5778" w:rsidP="00CD5778">
      <w:pPr>
        <w:pStyle w:val="ListParagraph"/>
        <w:numPr>
          <w:ilvl w:val="0"/>
          <w:numId w:val="14"/>
        </w:numPr>
        <w:rPr>
          <w:lang w:val="en-US"/>
        </w:rPr>
      </w:pPr>
      <w:r w:rsidRPr="00CD5778">
        <w:rPr>
          <w:lang w:val="en-US"/>
        </w:rPr>
        <w:t>Multiple configurations of Cell DTX/DRX are not pursued in Rel-18 for serving cell. ​</w:t>
      </w:r>
    </w:p>
    <w:p w14:paraId="4D2BCC2A" w14:textId="360E3E42" w:rsidR="005C2965" w:rsidRDefault="00CD5778" w:rsidP="00CD5778">
      <w:pPr>
        <w:pStyle w:val="ListParagraph"/>
        <w:numPr>
          <w:ilvl w:val="0"/>
          <w:numId w:val="14"/>
        </w:numPr>
        <w:rPr>
          <w:lang w:val="en-US"/>
        </w:rPr>
      </w:pPr>
      <w:r w:rsidRPr="00CD5778">
        <w:rPr>
          <w:lang w:val="en-US"/>
        </w:rPr>
        <w:t xml:space="preserve">Working assumption on emergency call: UE triggers RACH upon determining that an emergency call is initiated during the cell DTX/DRX non active period. We rely on the UE implementation to determine whether an emergency call is initiated.  We will take time to check until next meeting to confirm the </w:t>
      </w:r>
      <w:r w:rsidR="002C3B76" w:rsidRPr="00CD5778">
        <w:rPr>
          <w:lang w:val="en-US"/>
        </w:rPr>
        <w:t>WA.</w:t>
      </w:r>
    </w:p>
    <w:p w14:paraId="6DFD39E8" w14:textId="77777777" w:rsidR="004A6C6B" w:rsidRDefault="004A6C6B" w:rsidP="004A6C6B">
      <w:pPr>
        <w:rPr>
          <w:lang w:val="en-US"/>
        </w:rPr>
      </w:pPr>
    </w:p>
    <w:p w14:paraId="4F48BE60" w14:textId="1221D15C" w:rsidR="004A6C6B" w:rsidRPr="006E13D1" w:rsidRDefault="004A6C6B" w:rsidP="004A6C6B">
      <w:pPr>
        <w:pStyle w:val="Heading1"/>
      </w:pPr>
      <w:r>
        <w:t>2</w:t>
      </w:r>
      <w:r>
        <w:tab/>
      </w:r>
      <w:r w:rsidR="007813C3">
        <w:t>P</w:t>
      </w:r>
      <w:r w:rsidRPr="004A6C6B">
        <w:t xml:space="preserve">aging in </w:t>
      </w:r>
      <w:r>
        <w:t>subset of beams</w:t>
      </w:r>
    </w:p>
    <w:p w14:paraId="0DFD739B" w14:textId="3BA196C1" w:rsidR="004A6C6B" w:rsidRDefault="007813C3" w:rsidP="004A6C6B">
      <w:r>
        <w:t>In their reply [1], RAN2 confirms that “</w:t>
      </w:r>
      <w:r w:rsidRPr="007813C3">
        <w:rPr>
          <w:i/>
          <w:iCs/>
        </w:rPr>
        <w:t>paging may fail as UE assumes same paging message to be sent on all beams</w:t>
      </w:r>
      <w:r>
        <w:t>”. RAN2 foresees that the “</w:t>
      </w:r>
      <w:r w:rsidRPr="007813C3">
        <w:rPr>
          <w:i/>
          <w:iCs/>
        </w:rPr>
        <w:t xml:space="preserve">potential paging failure could be handled by NW implementation </w:t>
      </w:r>
      <w:proofErr w:type="gramStart"/>
      <w:r w:rsidRPr="007813C3">
        <w:rPr>
          <w:i/>
          <w:iCs/>
        </w:rPr>
        <w:t>e.g.</w:t>
      </w:r>
      <w:proofErr w:type="gramEnd"/>
      <w:r w:rsidRPr="007813C3">
        <w:rPr>
          <w:i/>
          <w:iCs/>
        </w:rPr>
        <w:t xml:space="preserve"> by paging on all the beams in subsequent paging</w:t>
      </w:r>
      <w:r>
        <w:t xml:space="preserve">”. No reference is made to paging escalation as described in the legacy standard, and the use of the legacy paging escalation mechanism would not ensure that </w:t>
      </w:r>
      <w:r w:rsidRPr="007813C3">
        <w:t xml:space="preserve">same paging message </w:t>
      </w:r>
      <w:r>
        <w:t>is</w:t>
      </w:r>
      <w:r w:rsidRPr="007813C3">
        <w:t xml:space="preserve"> sent on all beams</w:t>
      </w:r>
      <w:r>
        <w:t xml:space="preserve">. The only way to ensure such condition would be that the network </w:t>
      </w:r>
      <w:r w:rsidR="00D501BE">
        <w:t xml:space="preserve">pages all UEs that are to be paged in all the beams of the cell, or in other word that it </w:t>
      </w:r>
      <w:r>
        <w:t>deactivates the feature of paging in subset of beams</w:t>
      </w:r>
      <w:r w:rsidR="00D501BE">
        <w:t xml:space="preserve">. This would ensure correct paging reception </w:t>
      </w:r>
      <w:proofErr w:type="gramStart"/>
      <w:r w:rsidR="00D501BE">
        <w:t>e.g.</w:t>
      </w:r>
      <w:proofErr w:type="gramEnd"/>
      <w:r w:rsidR="00D501BE">
        <w:t xml:space="preserve"> for UEs that </w:t>
      </w:r>
      <w:r w:rsidR="00D501BE">
        <w:t xml:space="preserve">combine reception </w:t>
      </w:r>
      <w:r w:rsidR="00D501BE">
        <w:t xml:space="preserve">of paging messages </w:t>
      </w:r>
      <w:r w:rsidR="00D501BE">
        <w:t>from multiple beams</w:t>
      </w:r>
      <w:r w:rsidR="00D501BE">
        <w:t>.</w:t>
      </w:r>
    </w:p>
    <w:p w14:paraId="35CE0714" w14:textId="192882A7" w:rsidR="00D501BE" w:rsidRDefault="00D501BE" w:rsidP="004A6C6B">
      <w:r>
        <w:t xml:space="preserve">As pointed out in earlier contribution [2], the benefit in terms of energy saving by paging in subset of beams is insignificant. The increased risk of paging escalation for certain UEs would make the feature even less interesting in terms of ES </w:t>
      </w:r>
      <w:proofErr w:type="gramStart"/>
      <w:r>
        <w:t>gains, and</w:t>
      </w:r>
      <w:proofErr w:type="gramEnd"/>
      <w:r>
        <w:t xml:space="preserve"> based on RAN2’s feedback we believe that legacy paging escalation is not sufficient</w:t>
      </w:r>
      <w:r w:rsidR="00197371">
        <w:t>,</w:t>
      </w:r>
      <w:r>
        <w:t xml:space="preserve"> but all UEs will need to be paged in the full cell even in case of paging failure for a single UE.</w:t>
      </w:r>
      <w:r w:rsidR="00AE2356">
        <w:t xml:space="preserve"> Due to paging being a system critical feature, such “extended” paging escalation would need to be carefully specified if paging in subset of beams is agreed in Rel-18. However due </w:t>
      </w:r>
      <w:r w:rsidR="00197371">
        <w:t xml:space="preserve">to an initially </w:t>
      </w:r>
      <w:r w:rsidR="00AE2356">
        <w:t xml:space="preserve">low and </w:t>
      </w:r>
      <w:r w:rsidR="00197371">
        <w:t>now further</w:t>
      </w:r>
      <w:r w:rsidR="00AE2356">
        <w:t xml:space="preserve"> decreasing benefit from the feature, we believe RAN3 should not support RAN-paging in subset of beams.</w:t>
      </w:r>
    </w:p>
    <w:p w14:paraId="4E53663A" w14:textId="41754281" w:rsidR="00AE2356" w:rsidRPr="00AE2356" w:rsidRDefault="00AE2356" w:rsidP="004A6C6B">
      <w:pPr>
        <w:rPr>
          <w:b/>
          <w:bCs/>
        </w:rPr>
      </w:pPr>
      <w:r w:rsidRPr="00AE2356">
        <w:rPr>
          <w:b/>
          <w:bCs/>
        </w:rPr>
        <w:lastRenderedPageBreak/>
        <w:t xml:space="preserve">Proposal 1: RAN3 doesn’t pursue standardisation of </w:t>
      </w:r>
      <w:r w:rsidRPr="00AE2356">
        <w:rPr>
          <w:b/>
          <w:bCs/>
        </w:rPr>
        <w:t>RAN-</w:t>
      </w:r>
      <w:r w:rsidRPr="00AE2356">
        <w:rPr>
          <w:b/>
          <w:bCs/>
        </w:rPr>
        <w:t xml:space="preserve">initiated </w:t>
      </w:r>
      <w:r w:rsidRPr="00AE2356">
        <w:rPr>
          <w:b/>
          <w:bCs/>
        </w:rPr>
        <w:t>paging in subset of beams</w:t>
      </w:r>
      <w:r w:rsidRPr="00AE2356">
        <w:rPr>
          <w:b/>
          <w:bCs/>
        </w:rPr>
        <w:t xml:space="preserve"> in Rel-18.</w:t>
      </w:r>
    </w:p>
    <w:p w14:paraId="0C672979" w14:textId="02E51A95" w:rsidR="00AE2356" w:rsidRDefault="00AE2356" w:rsidP="004A6C6B">
      <w:r>
        <w:t>Furthermore, because paging escalation strategy in case of CN-initiated paging is determined by the CN, there would be no way to identify the scenario requiring the RAN-specific handling described by RAN2 in case of CN-initiated paging. CN-initiated paging therefore doesn’t seem feasible in case of RAN-paging in subset of beams.</w:t>
      </w:r>
    </w:p>
    <w:p w14:paraId="799F051E" w14:textId="526E7CF3" w:rsidR="00AE2356" w:rsidRPr="00AE2356" w:rsidRDefault="00AE2356" w:rsidP="004A6C6B">
      <w:pPr>
        <w:rPr>
          <w:b/>
          <w:bCs/>
        </w:rPr>
      </w:pPr>
      <w:r w:rsidRPr="00AE2356">
        <w:rPr>
          <w:b/>
          <w:bCs/>
        </w:rPr>
        <w:t xml:space="preserve">Proposal 2: </w:t>
      </w:r>
      <w:r w:rsidRPr="00AE2356">
        <w:rPr>
          <w:b/>
          <w:bCs/>
        </w:rPr>
        <w:t xml:space="preserve">RAN3 doesn’t pursue standardisation of </w:t>
      </w:r>
      <w:r w:rsidRPr="00AE2356">
        <w:rPr>
          <w:b/>
          <w:bCs/>
        </w:rPr>
        <w:t xml:space="preserve">CN-initiated </w:t>
      </w:r>
      <w:r w:rsidRPr="00AE2356">
        <w:rPr>
          <w:b/>
          <w:bCs/>
        </w:rPr>
        <w:t>paging in subset of beams in Rel-18.</w:t>
      </w:r>
    </w:p>
    <w:p w14:paraId="3D49A3F8" w14:textId="77777777" w:rsidR="007813C3" w:rsidRPr="004A6C6B" w:rsidRDefault="007813C3" w:rsidP="004A6C6B">
      <w:pPr>
        <w:rPr>
          <w:lang w:val="en-US"/>
        </w:rPr>
      </w:pPr>
    </w:p>
    <w:p w14:paraId="2E41808B" w14:textId="20F470C3" w:rsidR="004A6C6B" w:rsidRPr="006E13D1" w:rsidRDefault="004A6C6B" w:rsidP="004A6C6B">
      <w:pPr>
        <w:pStyle w:val="Heading1"/>
      </w:pPr>
      <w:r>
        <w:t>3</w:t>
      </w:r>
      <w:r>
        <w:tab/>
      </w:r>
      <w:r w:rsidRPr="004A6C6B">
        <w:t>Inter-node Cell DTX/DRX Configuration</w:t>
      </w:r>
    </w:p>
    <w:p w14:paraId="00289AB5" w14:textId="21ED160F" w:rsidR="005C2FB9" w:rsidRPr="00CA7CC3" w:rsidRDefault="004A6C6B" w:rsidP="004A6C6B">
      <w:pPr>
        <w:pStyle w:val="00BodyText"/>
        <w:spacing w:after="0"/>
        <w:rPr>
          <w:rFonts w:ascii="Times New Roman" w:hAnsi="Times New Roman"/>
          <w:sz w:val="20"/>
          <w:lang w:val="en-GB"/>
        </w:rPr>
      </w:pPr>
      <w:r>
        <w:rPr>
          <w:rFonts w:ascii="Times New Roman" w:hAnsi="Times New Roman"/>
          <w:sz w:val="20"/>
          <w:lang w:val="en-GB"/>
        </w:rPr>
        <w:t xml:space="preserve">The last RAN2 agreement states that the cell DTX/DRX configuration is provided by a serving cell. Along with the agreement of </w:t>
      </w:r>
      <w:r w:rsidRPr="1486C6FD">
        <w:rPr>
          <w:rFonts w:ascii="Times New Roman" w:hAnsi="Times New Roman"/>
          <w:sz w:val="20"/>
          <w:lang w:val="en-GB"/>
        </w:rPr>
        <w:t>RAN3</w:t>
      </w:r>
      <w:r>
        <w:rPr>
          <w:rFonts w:ascii="Times New Roman" w:hAnsi="Times New Roman"/>
          <w:sz w:val="20"/>
          <w:lang w:val="en-GB"/>
        </w:rPr>
        <w:t xml:space="preserve">, on exchanging the cell DTX/DRX configuration over </w:t>
      </w:r>
      <w:proofErr w:type="spellStart"/>
      <w:r>
        <w:rPr>
          <w:rFonts w:ascii="Times New Roman" w:hAnsi="Times New Roman"/>
          <w:sz w:val="20"/>
          <w:lang w:val="en-GB"/>
        </w:rPr>
        <w:t>Xn</w:t>
      </w:r>
      <w:proofErr w:type="spellEnd"/>
      <w:r>
        <w:rPr>
          <w:rFonts w:ascii="Times New Roman" w:hAnsi="Times New Roman"/>
          <w:sz w:val="20"/>
          <w:lang w:val="en-GB"/>
        </w:rPr>
        <w:t xml:space="preserve">, we observe that this exchange of cell </w:t>
      </w:r>
      <w:r w:rsidR="00F72177">
        <w:rPr>
          <w:rFonts w:ascii="Times New Roman" w:hAnsi="Times New Roman"/>
          <w:sz w:val="20"/>
          <w:lang w:val="en-GB"/>
        </w:rPr>
        <w:t xml:space="preserve">DTX/DRX configuration should be over </w:t>
      </w:r>
      <w:proofErr w:type="spellStart"/>
      <w:r w:rsidR="00F72177">
        <w:rPr>
          <w:rFonts w:ascii="Times New Roman" w:hAnsi="Times New Roman"/>
          <w:sz w:val="20"/>
          <w:lang w:val="en-GB"/>
        </w:rPr>
        <w:t>XnAP</w:t>
      </w:r>
      <w:proofErr w:type="spellEnd"/>
      <w:r w:rsidR="00F72177">
        <w:rPr>
          <w:rFonts w:ascii="Times New Roman" w:hAnsi="Times New Roman"/>
          <w:sz w:val="20"/>
          <w:lang w:val="en-GB"/>
        </w:rPr>
        <w:t xml:space="preserve"> at a cell level. We propose the</w:t>
      </w:r>
      <w:r w:rsidR="005C2FB9">
        <w:rPr>
          <w:rFonts w:ascii="Times New Roman" w:hAnsi="Times New Roman"/>
          <w:sz w:val="20"/>
          <w:lang w:val="en-GB"/>
        </w:rPr>
        <w:t xml:space="preserve"> </w:t>
      </w:r>
      <w:proofErr w:type="spellStart"/>
      <w:r w:rsidR="005C2FB9">
        <w:rPr>
          <w:rFonts w:ascii="Times New Roman" w:hAnsi="Times New Roman"/>
          <w:sz w:val="20"/>
          <w:lang w:val="en-GB"/>
        </w:rPr>
        <w:t>XnAP</w:t>
      </w:r>
      <w:proofErr w:type="spellEnd"/>
      <w:r w:rsidR="005C2FB9">
        <w:rPr>
          <w:rFonts w:ascii="Times New Roman" w:hAnsi="Times New Roman"/>
          <w:sz w:val="20"/>
          <w:lang w:val="en-GB"/>
        </w:rPr>
        <w:t xml:space="preserve"> IE</w:t>
      </w:r>
      <w:r w:rsidR="00F72177">
        <w:rPr>
          <w:rFonts w:ascii="Times New Roman" w:hAnsi="Times New Roman"/>
          <w:sz w:val="20"/>
          <w:lang w:val="en-GB"/>
        </w:rPr>
        <w:t xml:space="preserve">: </w:t>
      </w:r>
      <w:r w:rsidR="005C2FB9">
        <w:rPr>
          <w:rFonts w:ascii="Times New Roman" w:hAnsi="Times New Roman"/>
          <w:sz w:val="20"/>
          <w:lang w:val="en-GB"/>
        </w:rPr>
        <w:t xml:space="preserve"> </w:t>
      </w:r>
      <w:r w:rsidR="005C2FB9" w:rsidRPr="005C2FB9">
        <w:rPr>
          <w:rFonts w:ascii="Times New Roman" w:hAnsi="Times New Roman"/>
          <w:i/>
          <w:iCs/>
          <w:sz w:val="20"/>
          <w:lang w:val="en-GB"/>
        </w:rPr>
        <w:t>Served Cell Information NR</w:t>
      </w:r>
      <w:r w:rsidR="00F72177">
        <w:rPr>
          <w:rFonts w:ascii="Times New Roman" w:hAnsi="Times New Roman"/>
          <w:i/>
          <w:iCs/>
          <w:sz w:val="20"/>
          <w:lang w:val="en-GB"/>
        </w:rPr>
        <w:t xml:space="preserve">, </w:t>
      </w:r>
      <w:r w:rsidR="00CA7CC3">
        <w:rPr>
          <w:rFonts w:ascii="Times New Roman" w:hAnsi="Times New Roman"/>
          <w:sz w:val="20"/>
          <w:lang w:val="en-GB"/>
        </w:rPr>
        <w:t>is the most appropriate IE for this procedure.</w:t>
      </w:r>
    </w:p>
    <w:p w14:paraId="3B0BC94D" w14:textId="77777777" w:rsidR="005C2FB9" w:rsidRDefault="005C2FB9" w:rsidP="005C2FB9">
      <w:pPr>
        <w:pStyle w:val="00BodyText"/>
        <w:spacing w:after="0"/>
        <w:rPr>
          <w:rFonts w:ascii="Times New Roman" w:hAnsi="Times New Roman"/>
          <w:i/>
          <w:iCs/>
          <w:sz w:val="20"/>
          <w:lang w:val="en-GB"/>
        </w:rPr>
      </w:pPr>
    </w:p>
    <w:p w14:paraId="0CD6F5A4" w14:textId="12A84AB4" w:rsidR="005C2FB9" w:rsidRPr="00BC78B0" w:rsidRDefault="005C2FB9" w:rsidP="005C2FB9">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sidR="00AE2356">
        <w:rPr>
          <w:rFonts w:ascii="Times New Roman" w:hAnsi="Times New Roman"/>
          <w:b/>
          <w:bCs/>
          <w:sz w:val="20"/>
          <w:lang w:val="en-GB"/>
        </w:rPr>
        <w:t>3</w:t>
      </w:r>
      <w:r w:rsidRPr="00BC78B0">
        <w:rPr>
          <w:rFonts w:ascii="Times New Roman" w:hAnsi="Times New Roman"/>
          <w:b/>
          <w:bCs/>
          <w:sz w:val="20"/>
          <w:lang w:val="en-GB"/>
        </w:rPr>
        <w:t xml:space="preserve">: </w:t>
      </w:r>
      <w:r>
        <w:rPr>
          <w:rFonts w:ascii="Times New Roman" w:hAnsi="Times New Roman"/>
          <w:b/>
          <w:bCs/>
          <w:sz w:val="20"/>
          <w:lang w:val="en-GB"/>
        </w:rPr>
        <w:t xml:space="preserve">Introduce the Cell DTX/Cell DRX configuration as an optional IE within the IE Served Cell Information IE in </w:t>
      </w:r>
      <w:proofErr w:type="spellStart"/>
      <w:r>
        <w:rPr>
          <w:rFonts w:ascii="Times New Roman" w:hAnsi="Times New Roman"/>
          <w:b/>
          <w:bCs/>
          <w:sz w:val="20"/>
          <w:lang w:val="en-GB"/>
        </w:rPr>
        <w:t>XnAP</w:t>
      </w:r>
      <w:proofErr w:type="spellEnd"/>
      <w:r w:rsidR="00CA7CC3">
        <w:rPr>
          <w:rFonts w:ascii="Times New Roman" w:hAnsi="Times New Roman"/>
          <w:b/>
          <w:bCs/>
          <w:sz w:val="20"/>
          <w:lang w:val="en-GB"/>
        </w:rPr>
        <w:t>.</w:t>
      </w:r>
    </w:p>
    <w:p w14:paraId="0AAC3E19" w14:textId="77777777" w:rsidR="005C2FB9" w:rsidRDefault="005C2FB9" w:rsidP="005C2FB9">
      <w:pPr>
        <w:pStyle w:val="00BodyText"/>
        <w:spacing w:after="0"/>
        <w:rPr>
          <w:rFonts w:ascii="Times New Roman" w:hAnsi="Times New Roman"/>
          <w:i/>
          <w:iCs/>
          <w:sz w:val="20"/>
          <w:lang w:val="en-GB"/>
        </w:rPr>
      </w:pPr>
    </w:p>
    <w:p w14:paraId="187C83F2" w14:textId="1EB99440" w:rsidR="005C2FB9" w:rsidRPr="005C2FB9" w:rsidRDefault="000F159F" w:rsidP="005C2FB9">
      <w:pPr>
        <w:pStyle w:val="00BodyText"/>
        <w:spacing w:after="0"/>
        <w:rPr>
          <w:rFonts w:ascii="Times New Roman" w:hAnsi="Times New Roman"/>
          <w:sz w:val="20"/>
          <w:lang w:val="en-GB"/>
        </w:rPr>
      </w:pPr>
      <w:r w:rsidRPr="00CA7CC3">
        <w:rPr>
          <w:rFonts w:ascii="Times New Roman" w:hAnsi="Times New Roman"/>
          <w:sz w:val="20"/>
          <w:lang w:val="en-GB"/>
        </w:rPr>
        <w:t>As RAN</w:t>
      </w:r>
      <w:r w:rsidR="00CA7CC3" w:rsidRPr="00CA7CC3">
        <w:rPr>
          <w:rFonts w:ascii="Times New Roman" w:hAnsi="Times New Roman"/>
          <w:sz w:val="20"/>
          <w:lang w:val="en-GB"/>
        </w:rPr>
        <w:t>1 supports the group common L1 </w:t>
      </w:r>
      <w:r w:rsidR="00767AC7" w:rsidRPr="00CA7CC3">
        <w:rPr>
          <w:rFonts w:ascii="Times New Roman" w:hAnsi="Times New Roman"/>
          <w:sz w:val="20"/>
          <w:lang w:val="en-GB"/>
        </w:rPr>
        <w:t>signalling</w:t>
      </w:r>
      <w:r w:rsidR="00CA7CC3" w:rsidRPr="00CA7CC3">
        <w:rPr>
          <w:rFonts w:ascii="Times New Roman" w:hAnsi="Times New Roman"/>
          <w:sz w:val="20"/>
          <w:lang w:val="en-GB"/>
        </w:rPr>
        <w:t> using PDCCH for cell DTX/DRX activation and deactivation without HARQ feedback</w:t>
      </w:r>
      <w:r w:rsidR="00CA7CC3">
        <w:rPr>
          <w:rFonts w:ascii="Times New Roman" w:hAnsi="Times New Roman"/>
          <w:sz w:val="20"/>
          <w:lang w:val="en-GB"/>
        </w:rPr>
        <w:t>, t</w:t>
      </w:r>
      <w:r w:rsidR="005C2FB9" w:rsidRPr="005C2FB9">
        <w:rPr>
          <w:rFonts w:ascii="Times New Roman" w:hAnsi="Times New Roman"/>
          <w:sz w:val="20"/>
          <w:lang w:val="en-GB"/>
        </w:rPr>
        <w:t>h</w:t>
      </w:r>
      <w:r w:rsidR="005C2FB9">
        <w:rPr>
          <w:rFonts w:ascii="Times New Roman" w:hAnsi="Times New Roman"/>
          <w:sz w:val="20"/>
          <w:lang w:val="en-GB"/>
        </w:rPr>
        <w:t xml:space="preserve">e Cell DTX/Cell DRX configuration is proposed to be shared to the UE as part of </w:t>
      </w:r>
      <w:r w:rsidR="00976201">
        <w:rPr>
          <w:rFonts w:ascii="Times New Roman" w:hAnsi="Times New Roman"/>
          <w:sz w:val="20"/>
          <w:lang w:val="en-GB"/>
        </w:rPr>
        <w:t>L1 signalling.</w:t>
      </w:r>
      <w:r w:rsidR="005C2FB9">
        <w:rPr>
          <w:rFonts w:ascii="Times New Roman" w:hAnsi="Times New Roman"/>
          <w:sz w:val="20"/>
          <w:lang w:val="en-GB"/>
        </w:rPr>
        <w:t xml:space="preserve"> </w:t>
      </w:r>
      <w:r w:rsidR="00976201">
        <w:rPr>
          <w:rFonts w:ascii="Times New Roman" w:hAnsi="Times New Roman"/>
          <w:sz w:val="20"/>
          <w:lang w:val="en-GB"/>
        </w:rPr>
        <w:t>T</w:t>
      </w:r>
      <w:r w:rsidR="005C2FB9">
        <w:rPr>
          <w:rFonts w:ascii="Times New Roman" w:hAnsi="Times New Roman"/>
          <w:sz w:val="20"/>
          <w:lang w:val="en-GB"/>
        </w:rPr>
        <w:t>h</w:t>
      </w:r>
      <w:r>
        <w:rPr>
          <w:rFonts w:ascii="Times New Roman" w:hAnsi="Times New Roman"/>
          <w:sz w:val="20"/>
          <w:lang w:val="en-GB"/>
        </w:rPr>
        <w:t>e cell DTX/DRX configuration</w:t>
      </w:r>
      <w:r w:rsidR="005C2FB9">
        <w:rPr>
          <w:rFonts w:ascii="Times New Roman" w:hAnsi="Times New Roman"/>
          <w:sz w:val="20"/>
          <w:lang w:val="en-GB"/>
        </w:rPr>
        <w:t xml:space="preserve"> could be dynamic</w:t>
      </w:r>
      <w:r>
        <w:rPr>
          <w:rFonts w:ascii="Times New Roman" w:hAnsi="Times New Roman"/>
          <w:sz w:val="20"/>
          <w:lang w:val="en-GB"/>
        </w:rPr>
        <w:t xml:space="preserve"> and acquires fast changes</w:t>
      </w:r>
      <w:r w:rsidR="005C2FB9">
        <w:rPr>
          <w:rFonts w:ascii="Times New Roman" w:hAnsi="Times New Roman"/>
          <w:sz w:val="20"/>
          <w:lang w:val="en-GB"/>
        </w:rPr>
        <w:t xml:space="preserve">. We propose that this configuration should be part of the NG-RAN Configuration Update procedure in </w:t>
      </w:r>
      <w:proofErr w:type="spellStart"/>
      <w:r w:rsidR="005C2FB9">
        <w:rPr>
          <w:rFonts w:ascii="Times New Roman" w:hAnsi="Times New Roman"/>
          <w:sz w:val="20"/>
          <w:lang w:val="en-GB"/>
        </w:rPr>
        <w:t>XnAP</w:t>
      </w:r>
      <w:proofErr w:type="spellEnd"/>
      <w:r w:rsidR="005C2FB9">
        <w:rPr>
          <w:rFonts w:ascii="Times New Roman" w:hAnsi="Times New Roman"/>
          <w:sz w:val="20"/>
          <w:lang w:val="en-GB"/>
        </w:rPr>
        <w:t>.</w:t>
      </w:r>
      <w:r w:rsidR="00D22981">
        <w:rPr>
          <w:rFonts w:ascii="Times New Roman" w:hAnsi="Times New Roman"/>
          <w:sz w:val="20"/>
          <w:lang w:val="en-GB"/>
        </w:rPr>
        <w:t xml:space="preserve"> </w:t>
      </w:r>
    </w:p>
    <w:p w14:paraId="77DC5195" w14:textId="5A32C620" w:rsidR="00BC78B0" w:rsidRDefault="00BC78B0" w:rsidP="00F353E8">
      <w:pPr>
        <w:pStyle w:val="00BodyText"/>
        <w:spacing w:after="0"/>
        <w:rPr>
          <w:rFonts w:ascii="Times New Roman" w:hAnsi="Times New Roman"/>
          <w:sz w:val="20"/>
          <w:lang w:val="en-GB"/>
        </w:rPr>
      </w:pPr>
    </w:p>
    <w:p w14:paraId="68E7A359" w14:textId="755F9DC7" w:rsidR="00BC78B0" w:rsidRPr="00BC78B0" w:rsidRDefault="00BC78B0" w:rsidP="00F353E8">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sidR="00AE2356">
        <w:rPr>
          <w:rFonts w:ascii="Times New Roman" w:hAnsi="Times New Roman"/>
          <w:b/>
          <w:bCs/>
          <w:sz w:val="20"/>
          <w:lang w:val="en-GB"/>
        </w:rPr>
        <w:t>4</w:t>
      </w:r>
      <w:r w:rsidRPr="00BC78B0">
        <w:rPr>
          <w:rFonts w:ascii="Times New Roman" w:hAnsi="Times New Roman"/>
          <w:b/>
          <w:bCs/>
          <w:sz w:val="20"/>
          <w:lang w:val="en-GB"/>
        </w:rPr>
        <w:t xml:space="preserve">: </w:t>
      </w:r>
      <w:r w:rsidR="008F7B51">
        <w:rPr>
          <w:rFonts w:ascii="Times New Roman" w:hAnsi="Times New Roman"/>
          <w:b/>
          <w:bCs/>
          <w:sz w:val="20"/>
          <w:lang w:val="en-GB"/>
        </w:rPr>
        <w:t xml:space="preserve">Introduce the Cell DTX/DRX configuration as part of the </w:t>
      </w:r>
      <w:proofErr w:type="spellStart"/>
      <w:proofErr w:type="gramStart"/>
      <w:r w:rsidR="008F7B51">
        <w:rPr>
          <w:rFonts w:ascii="Times New Roman" w:hAnsi="Times New Roman"/>
          <w:b/>
          <w:bCs/>
          <w:sz w:val="20"/>
          <w:lang w:val="en-GB"/>
        </w:rPr>
        <w:t>XnAP</w:t>
      </w:r>
      <w:proofErr w:type="spellEnd"/>
      <w:r w:rsidR="008F7B51">
        <w:rPr>
          <w:rFonts w:ascii="Times New Roman" w:hAnsi="Times New Roman"/>
          <w:b/>
          <w:bCs/>
          <w:sz w:val="20"/>
          <w:lang w:val="en-GB"/>
        </w:rPr>
        <w:t xml:space="preserve"> :</w:t>
      </w:r>
      <w:proofErr w:type="gramEnd"/>
      <w:r w:rsidR="008F7B51">
        <w:rPr>
          <w:rFonts w:ascii="Times New Roman" w:hAnsi="Times New Roman"/>
          <w:b/>
          <w:bCs/>
          <w:sz w:val="20"/>
          <w:lang w:val="en-GB"/>
        </w:rPr>
        <w:t xml:space="preserve"> NG-RAN Configuration Update procedure</w:t>
      </w:r>
      <w:r w:rsidRPr="00BC78B0">
        <w:rPr>
          <w:rFonts w:ascii="Times New Roman" w:hAnsi="Times New Roman"/>
          <w:b/>
          <w:bCs/>
          <w:sz w:val="20"/>
          <w:lang w:val="en-GB"/>
        </w:rPr>
        <w:t>.</w:t>
      </w:r>
    </w:p>
    <w:p w14:paraId="48FE1D6C" w14:textId="77777777" w:rsidR="00AC4160" w:rsidRDefault="00AC4160" w:rsidP="00F353E8">
      <w:pPr>
        <w:pStyle w:val="00BodyText"/>
        <w:spacing w:after="0"/>
        <w:rPr>
          <w:rFonts w:ascii="Times New Roman" w:hAnsi="Times New Roman"/>
          <w:sz w:val="20"/>
          <w:lang w:val="en-GB"/>
        </w:rPr>
      </w:pPr>
    </w:p>
    <w:p w14:paraId="76E36493" w14:textId="7F5A949E" w:rsidR="00D42EEA" w:rsidRDefault="00D42EEA" w:rsidP="00D42EEA">
      <w:pPr>
        <w:pStyle w:val="paragraph"/>
        <w:spacing w:before="0" w:beforeAutospacing="0" w:after="0" w:afterAutospacing="0"/>
        <w:jc w:val="both"/>
        <w:textAlignment w:val="baseline"/>
        <w:rPr>
          <w:sz w:val="20"/>
          <w:lang w:val="en-GB"/>
        </w:rPr>
      </w:pPr>
      <w:r>
        <w:rPr>
          <w:rStyle w:val="normaltextrun"/>
          <w:sz w:val="20"/>
          <w:szCs w:val="20"/>
          <w:lang w:val="en-GB"/>
        </w:rPr>
        <w:t xml:space="preserve">The </w:t>
      </w:r>
      <w:proofErr w:type="spellStart"/>
      <w:r>
        <w:rPr>
          <w:rStyle w:val="normaltextrun"/>
          <w:sz w:val="20"/>
          <w:szCs w:val="20"/>
          <w:lang w:val="en-GB"/>
        </w:rPr>
        <w:t>neighbor</w:t>
      </w:r>
      <w:proofErr w:type="spellEnd"/>
      <w:r>
        <w:rPr>
          <w:rStyle w:val="normaltextrun"/>
          <w:sz w:val="20"/>
          <w:szCs w:val="20"/>
          <w:lang w:val="en-GB"/>
        </w:rPr>
        <w:t xml:space="preserve"> </w:t>
      </w:r>
      <w:proofErr w:type="spellStart"/>
      <w:r>
        <w:rPr>
          <w:rStyle w:val="normaltextrun"/>
          <w:sz w:val="20"/>
          <w:szCs w:val="20"/>
          <w:lang w:val="en-GB"/>
        </w:rPr>
        <w:t>gNBs</w:t>
      </w:r>
      <w:proofErr w:type="spellEnd"/>
      <w:r>
        <w:rPr>
          <w:rStyle w:val="normaltextrun"/>
          <w:sz w:val="20"/>
          <w:szCs w:val="20"/>
          <w:lang w:val="en-GB"/>
        </w:rPr>
        <w:t xml:space="preserve"> should exchange cell DTX/DRX type of operation between each other to avoid extreme inter-cell interference. On the other hand, if a gNB sends frequently the DTX/DRX type of operation to its neighbours e.g., every time it is updated, this would possibly lead to a very high amount of communication overhead. Then, one solution is that the </w:t>
      </w:r>
      <w:proofErr w:type="spellStart"/>
      <w:r>
        <w:rPr>
          <w:rStyle w:val="normaltextrun"/>
          <w:sz w:val="20"/>
          <w:szCs w:val="20"/>
          <w:lang w:val="en-GB"/>
        </w:rPr>
        <w:t>gNb</w:t>
      </w:r>
      <w:proofErr w:type="spellEnd"/>
      <w:r>
        <w:rPr>
          <w:rStyle w:val="normaltextrun"/>
          <w:sz w:val="20"/>
          <w:szCs w:val="20"/>
          <w:lang w:val="en-GB"/>
        </w:rPr>
        <w:t xml:space="preserve"> sends its cell DTX/DRX pattern and resend it in near real- time once there is an update, which leads to a high signalling overload, even if based on class 2 message exchange, which as such will consume processing capacity and energy. </w:t>
      </w:r>
      <w:r>
        <w:rPr>
          <w:rStyle w:val="eop"/>
          <w:sz w:val="20"/>
          <w:szCs w:val="20"/>
        </w:rPr>
        <w:t xml:space="preserve"> In addition, </w:t>
      </w:r>
      <w:r>
        <w:rPr>
          <w:sz w:val="20"/>
          <w:lang w:val="en-GB"/>
        </w:rPr>
        <w:t>t</w:t>
      </w:r>
      <w:r w:rsidRPr="00D42EEA">
        <w:rPr>
          <w:sz w:val="20"/>
          <w:lang w:val="en-GB"/>
        </w:rPr>
        <w:t>h</w:t>
      </w:r>
      <w:r>
        <w:rPr>
          <w:sz w:val="20"/>
          <w:lang w:val="en-GB"/>
        </w:rPr>
        <w:t xml:space="preserve">e </w:t>
      </w:r>
      <w:r w:rsidRPr="00D42EEA">
        <w:rPr>
          <w:sz w:val="20"/>
          <w:lang w:val="en-GB"/>
        </w:rPr>
        <w:t>configuration of the Cell DTX/DRX could be impacted by many factors in the air interface and in the NG RAN node. Not all these factors could be determined by the source gNB at the time of sending the configuration to the target. However, the gNB may still quantify this uncertainty</w:t>
      </w:r>
      <w:r w:rsidR="00023119">
        <w:rPr>
          <w:sz w:val="20"/>
          <w:lang w:val="en-GB"/>
        </w:rPr>
        <w:t xml:space="preserve"> of transmission</w:t>
      </w:r>
      <w:r w:rsidRPr="00D42EEA">
        <w:rPr>
          <w:sz w:val="20"/>
          <w:lang w:val="en-GB"/>
        </w:rPr>
        <w:t xml:space="preserve"> with a probability parameter that could be used by the target gNB. </w:t>
      </w:r>
    </w:p>
    <w:p w14:paraId="02799FB4" w14:textId="7A284B73" w:rsidR="00D42EEA" w:rsidRPr="00D42EEA" w:rsidRDefault="00D42EEA" w:rsidP="00D42EEA">
      <w:pPr>
        <w:pStyle w:val="paragraph"/>
        <w:spacing w:before="0" w:beforeAutospacing="0" w:after="0" w:afterAutospacing="0"/>
        <w:jc w:val="both"/>
        <w:textAlignment w:val="baseline"/>
        <w:rPr>
          <w:sz w:val="20"/>
          <w:lang w:val="en-GB"/>
        </w:rPr>
      </w:pPr>
      <w:r w:rsidRPr="00D42EEA">
        <w:rPr>
          <w:sz w:val="20"/>
          <w:lang w:val="en-GB"/>
        </w:rPr>
        <w:t>We therefore propose to signal this probability value along with the Cell DTX/DRX configuration.</w:t>
      </w:r>
    </w:p>
    <w:p w14:paraId="6D324A43" w14:textId="79AEE4A0" w:rsidR="008F7B51" w:rsidRPr="00E069C4" w:rsidRDefault="00D42EEA" w:rsidP="00E069C4">
      <w:pPr>
        <w:pStyle w:val="paragraph"/>
        <w:spacing w:before="0" w:beforeAutospacing="0" w:after="0" w:afterAutospacing="0"/>
        <w:jc w:val="both"/>
        <w:textAlignment w:val="baseline"/>
        <w:rPr>
          <w:rFonts w:ascii="Segoe UI" w:hAnsi="Segoe UI" w:cs="Segoe UI"/>
          <w:sz w:val="18"/>
          <w:szCs w:val="18"/>
        </w:rPr>
      </w:pPr>
      <w:r>
        <w:rPr>
          <w:rStyle w:val="normaltextrun"/>
          <w:sz w:val="20"/>
          <w:szCs w:val="20"/>
          <w:lang w:val="en-GB"/>
        </w:rPr>
        <w:t> </w:t>
      </w:r>
    </w:p>
    <w:p w14:paraId="3D57DA56" w14:textId="33E72AB7" w:rsidR="008F7B51" w:rsidRPr="00BC78B0" w:rsidRDefault="008F7B51" w:rsidP="008F7B51">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sidR="00AE2356">
        <w:rPr>
          <w:rFonts w:ascii="Times New Roman" w:hAnsi="Times New Roman"/>
          <w:b/>
          <w:bCs/>
          <w:sz w:val="20"/>
          <w:lang w:val="en-GB"/>
        </w:rPr>
        <w:t>5</w:t>
      </w:r>
      <w:r w:rsidRPr="00BC78B0">
        <w:rPr>
          <w:rFonts w:ascii="Times New Roman" w:hAnsi="Times New Roman"/>
          <w:b/>
          <w:bCs/>
          <w:sz w:val="20"/>
          <w:lang w:val="en-GB"/>
        </w:rPr>
        <w:t xml:space="preserve">: </w:t>
      </w:r>
      <w:r w:rsidR="00260EEA">
        <w:rPr>
          <w:rFonts w:ascii="Times New Roman" w:hAnsi="Times New Roman"/>
          <w:b/>
          <w:bCs/>
          <w:sz w:val="20"/>
          <w:lang w:val="en-GB"/>
        </w:rPr>
        <w:t xml:space="preserve">Add an optional </w:t>
      </w:r>
      <w:r w:rsidR="005765FF">
        <w:rPr>
          <w:rFonts w:ascii="Times New Roman" w:hAnsi="Times New Roman"/>
          <w:b/>
          <w:bCs/>
          <w:sz w:val="20"/>
          <w:lang w:val="en-GB"/>
        </w:rPr>
        <w:t>probability</w:t>
      </w:r>
      <w:r w:rsidR="00260EEA">
        <w:rPr>
          <w:rFonts w:ascii="Times New Roman" w:hAnsi="Times New Roman"/>
          <w:b/>
          <w:bCs/>
          <w:sz w:val="20"/>
          <w:lang w:val="en-GB"/>
        </w:rPr>
        <w:t xml:space="preserve"> parameter along with the Cell DTX/DRX </w:t>
      </w:r>
      <w:r w:rsidR="00D42EEA">
        <w:rPr>
          <w:rFonts w:ascii="Times New Roman" w:hAnsi="Times New Roman"/>
          <w:b/>
          <w:bCs/>
          <w:sz w:val="20"/>
          <w:lang w:val="en-GB"/>
        </w:rPr>
        <w:t>configuration.</w:t>
      </w:r>
    </w:p>
    <w:p w14:paraId="28A6DE76" w14:textId="77777777" w:rsidR="00E069C4" w:rsidRDefault="00E069C4" w:rsidP="008F7B51">
      <w:pPr>
        <w:pStyle w:val="00BodyText"/>
        <w:spacing w:after="0"/>
        <w:rPr>
          <w:rFonts w:ascii="Times New Roman" w:hAnsi="Times New Roman"/>
          <w:b/>
          <w:bCs/>
          <w:sz w:val="20"/>
          <w:lang w:val="en-GB"/>
        </w:rPr>
      </w:pPr>
    </w:p>
    <w:p w14:paraId="375470B9" w14:textId="77777777" w:rsidR="00E069C4" w:rsidRDefault="00E069C4" w:rsidP="00E069C4">
      <w:pPr>
        <w:pStyle w:val="paragraph"/>
        <w:spacing w:before="0" w:beforeAutospacing="0" w:after="0" w:afterAutospacing="0"/>
        <w:jc w:val="both"/>
        <w:textAlignment w:val="baseline"/>
        <w:rPr>
          <w:rStyle w:val="eop"/>
          <w:sz w:val="20"/>
          <w:szCs w:val="20"/>
        </w:rPr>
      </w:pPr>
      <w:r>
        <w:rPr>
          <w:sz w:val="20"/>
          <w:lang w:val="en-GB"/>
        </w:rPr>
        <w:t xml:space="preserve">Based on the latest RAN2 agreement about the activation/deactivation of the cell DTX/DRX feature, we understand that exchanging the configuration with a neighbour NG-RAN node, does not mean that the feature is active. The activation/deactivation of cell DTX/DRX should be done explicitly over RRC after it is configured.  </w:t>
      </w:r>
      <w:r>
        <w:rPr>
          <w:rStyle w:val="normaltextrun"/>
          <w:sz w:val="20"/>
          <w:szCs w:val="20"/>
          <w:lang w:val="en-GB"/>
        </w:rPr>
        <w:t>Consequently, and based on RAN1’s agreement, an NG-RAN node can dynamically perform cell DTX/DRX activation and deactivation through L1 signalling when it is needed, e.g., sudden change in the load. We believe that an optimal signalling solution should consider this dynamic mechanism enabled at L1.</w:t>
      </w:r>
      <w:r>
        <w:rPr>
          <w:rStyle w:val="eop"/>
          <w:sz w:val="20"/>
          <w:szCs w:val="20"/>
        </w:rPr>
        <w:t> </w:t>
      </w:r>
    </w:p>
    <w:p w14:paraId="1E5CFB73" w14:textId="77777777" w:rsidR="00E069C4" w:rsidRDefault="00E069C4" w:rsidP="00E069C4">
      <w:pPr>
        <w:pStyle w:val="paragraph"/>
        <w:spacing w:before="0" w:beforeAutospacing="0" w:after="0" w:afterAutospacing="0"/>
        <w:jc w:val="both"/>
        <w:textAlignment w:val="baseline"/>
        <w:rPr>
          <w:rStyle w:val="eop"/>
          <w:sz w:val="20"/>
          <w:szCs w:val="20"/>
        </w:rPr>
      </w:pPr>
    </w:p>
    <w:p w14:paraId="3820D80E" w14:textId="301FABD0" w:rsidR="00E069C4" w:rsidRPr="00E069C4" w:rsidRDefault="00E069C4" w:rsidP="00E069C4">
      <w:pPr>
        <w:pStyle w:val="paragraph"/>
        <w:spacing w:before="0" w:beforeAutospacing="0" w:after="0" w:afterAutospacing="0"/>
        <w:jc w:val="both"/>
        <w:textAlignment w:val="baseline"/>
        <w:rPr>
          <w:rFonts w:ascii="Segoe UI" w:hAnsi="Segoe UI" w:cs="Segoe UI"/>
          <w:b/>
          <w:bCs/>
          <w:sz w:val="18"/>
          <w:szCs w:val="18"/>
        </w:rPr>
      </w:pPr>
      <w:r w:rsidRPr="00E069C4">
        <w:rPr>
          <w:rStyle w:val="eop"/>
          <w:b/>
          <w:bCs/>
          <w:sz w:val="20"/>
          <w:szCs w:val="20"/>
        </w:rPr>
        <w:t xml:space="preserve">Proposal </w:t>
      </w:r>
      <w:r w:rsidR="00AE2356">
        <w:rPr>
          <w:rStyle w:val="eop"/>
          <w:b/>
          <w:bCs/>
          <w:sz w:val="20"/>
          <w:szCs w:val="20"/>
        </w:rPr>
        <w:t>6</w:t>
      </w:r>
      <w:r w:rsidRPr="00E069C4">
        <w:rPr>
          <w:rStyle w:val="eop"/>
          <w:b/>
          <w:bCs/>
          <w:sz w:val="20"/>
          <w:szCs w:val="20"/>
        </w:rPr>
        <w:t>: RAN3 to discuss the exchange of Cell DTX/DRX activation/deactivation status.</w:t>
      </w:r>
    </w:p>
    <w:p w14:paraId="27502C97" w14:textId="77777777" w:rsidR="008F7B51" w:rsidRDefault="008F7B51" w:rsidP="00F353E8">
      <w:pPr>
        <w:pStyle w:val="00BodyText"/>
        <w:spacing w:after="0"/>
        <w:rPr>
          <w:rFonts w:ascii="Times New Roman" w:hAnsi="Times New Roman"/>
          <w:sz w:val="20"/>
          <w:lang w:val="en-GB"/>
        </w:rPr>
      </w:pPr>
    </w:p>
    <w:p w14:paraId="1F6DF4FF" w14:textId="46B97B7E" w:rsidR="00CE4557" w:rsidRDefault="00CE4557" w:rsidP="2846C795">
      <w:pPr>
        <w:pStyle w:val="00BodyText"/>
        <w:spacing w:after="0"/>
        <w:rPr>
          <w:rFonts w:ascii="Times New Roman" w:hAnsi="Times New Roman"/>
          <w:sz w:val="20"/>
          <w:lang w:val="en-GB"/>
        </w:rPr>
      </w:pPr>
      <w:r w:rsidRPr="2846C795">
        <w:rPr>
          <w:rFonts w:ascii="Times New Roman" w:hAnsi="Times New Roman"/>
          <w:sz w:val="20"/>
          <w:lang w:val="en-GB"/>
        </w:rPr>
        <w:t xml:space="preserve">A corresponding TP to </w:t>
      </w:r>
      <w:proofErr w:type="spellStart"/>
      <w:r w:rsidRPr="2846C795">
        <w:rPr>
          <w:rFonts w:ascii="Times New Roman" w:hAnsi="Times New Roman"/>
          <w:sz w:val="20"/>
          <w:lang w:val="en-GB"/>
        </w:rPr>
        <w:t>XnAP</w:t>
      </w:r>
      <w:proofErr w:type="spellEnd"/>
      <w:r w:rsidRPr="2846C795">
        <w:rPr>
          <w:rFonts w:ascii="Times New Roman" w:hAnsi="Times New Roman"/>
          <w:sz w:val="20"/>
          <w:lang w:val="en-GB"/>
        </w:rPr>
        <w:t xml:space="preserve"> can be found in annex of </w:t>
      </w:r>
      <w:r w:rsidR="005765FF" w:rsidRPr="2846C795">
        <w:rPr>
          <w:rFonts w:ascii="Times New Roman" w:hAnsi="Times New Roman"/>
          <w:sz w:val="20"/>
          <w:lang w:val="en-GB"/>
        </w:rPr>
        <w:t>this paper</w:t>
      </w:r>
      <w:r w:rsidRPr="2846C795">
        <w:rPr>
          <w:rFonts w:ascii="Times New Roman" w:hAnsi="Times New Roman"/>
          <w:sz w:val="20"/>
          <w:lang w:val="en-GB"/>
        </w:rPr>
        <w:t>.</w:t>
      </w:r>
    </w:p>
    <w:p w14:paraId="74C72173" w14:textId="6F164FA9" w:rsidR="1731806E" w:rsidRDefault="1731806E" w:rsidP="2846C795">
      <w:pPr>
        <w:pStyle w:val="00BodyText"/>
        <w:spacing w:after="0"/>
        <w:rPr>
          <w:rFonts w:ascii="Times New Roman" w:hAnsi="Times New Roman"/>
          <w:sz w:val="20"/>
          <w:lang w:val="en-GB"/>
        </w:rPr>
      </w:pPr>
      <w:r w:rsidRPr="2846C795">
        <w:rPr>
          <w:rFonts w:ascii="Times New Roman" w:hAnsi="Times New Roman"/>
          <w:sz w:val="20"/>
          <w:lang w:val="en-GB"/>
        </w:rPr>
        <w:t xml:space="preserve">Note: The values for the range and presence fields for certain proposed configuration parameters are </w:t>
      </w:r>
      <w:r w:rsidR="0927BFE8" w:rsidRPr="2846C795">
        <w:rPr>
          <w:rFonts w:ascii="Times New Roman" w:hAnsi="Times New Roman"/>
          <w:sz w:val="20"/>
          <w:lang w:val="en-GB"/>
        </w:rPr>
        <w:t>being discussed in RAN1/RAN2 currently – these are being marked as FFS in this paper.</w:t>
      </w:r>
    </w:p>
    <w:p w14:paraId="7F4E5B12" w14:textId="77777777" w:rsidR="00B72B46" w:rsidRPr="00295530" w:rsidRDefault="00B72B46" w:rsidP="00F353E8">
      <w:pPr>
        <w:pStyle w:val="00BodyText"/>
        <w:spacing w:after="0"/>
        <w:rPr>
          <w:rFonts w:ascii="Times New Roman" w:hAnsi="Times New Roman"/>
          <w:sz w:val="20"/>
          <w:lang w:val="en-GB"/>
        </w:rPr>
      </w:pPr>
    </w:p>
    <w:p w14:paraId="26302442" w14:textId="4547A4EA" w:rsidR="00CD4C7B" w:rsidRPr="006E13D1" w:rsidRDefault="004A6C6B" w:rsidP="00CD4C7B">
      <w:pPr>
        <w:pStyle w:val="Heading1"/>
      </w:pPr>
      <w:r>
        <w:t>4</w:t>
      </w:r>
      <w:r w:rsidR="00CD4C7B" w:rsidRPr="006E13D1">
        <w:tab/>
      </w:r>
      <w:r w:rsidR="00972FD7">
        <w:t>Conclusion</w:t>
      </w:r>
    </w:p>
    <w:p w14:paraId="1FEBCA66" w14:textId="3EE7DF18" w:rsidR="00CD4C7B" w:rsidRDefault="00BB43F6" w:rsidP="00CD4C7B">
      <w:r>
        <w:t>We have made the following proposals:</w:t>
      </w:r>
    </w:p>
    <w:p w14:paraId="254FD059" w14:textId="77777777" w:rsidR="00AE2356" w:rsidRPr="00AE2356" w:rsidRDefault="00AE2356" w:rsidP="00AE2356">
      <w:pPr>
        <w:rPr>
          <w:b/>
          <w:bCs/>
        </w:rPr>
      </w:pPr>
      <w:r w:rsidRPr="00AE2356">
        <w:rPr>
          <w:b/>
          <w:bCs/>
        </w:rPr>
        <w:t>Proposal 1: RAN3 doesn’t pursue standardisation of RAN-initiated paging in subset of beams in Rel-18.</w:t>
      </w:r>
    </w:p>
    <w:p w14:paraId="3A28A0C0" w14:textId="77777777" w:rsidR="00AE2356" w:rsidRPr="00AE2356" w:rsidRDefault="00AE2356" w:rsidP="00AE2356">
      <w:pPr>
        <w:rPr>
          <w:b/>
          <w:bCs/>
        </w:rPr>
      </w:pPr>
      <w:r w:rsidRPr="00AE2356">
        <w:rPr>
          <w:b/>
          <w:bCs/>
        </w:rPr>
        <w:lastRenderedPageBreak/>
        <w:t>Proposal 2: RAN3 doesn’t pursue standardisation of CN-initiated paging in subset of beams in Rel-18.</w:t>
      </w:r>
    </w:p>
    <w:p w14:paraId="1BADA9DE" w14:textId="77777777" w:rsidR="00AE2356" w:rsidRPr="00BC78B0" w:rsidRDefault="00AE2356" w:rsidP="00AE2356">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Pr>
          <w:rFonts w:ascii="Times New Roman" w:hAnsi="Times New Roman"/>
          <w:b/>
          <w:bCs/>
          <w:sz w:val="20"/>
          <w:lang w:val="en-GB"/>
        </w:rPr>
        <w:t>3</w:t>
      </w:r>
      <w:r w:rsidRPr="00BC78B0">
        <w:rPr>
          <w:rFonts w:ascii="Times New Roman" w:hAnsi="Times New Roman"/>
          <w:b/>
          <w:bCs/>
          <w:sz w:val="20"/>
          <w:lang w:val="en-GB"/>
        </w:rPr>
        <w:t xml:space="preserve">: </w:t>
      </w:r>
      <w:r>
        <w:rPr>
          <w:rFonts w:ascii="Times New Roman" w:hAnsi="Times New Roman"/>
          <w:b/>
          <w:bCs/>
          <w:sz w:val="20"/>
          <w:lang w:val="en-GB"/>
        </w:rPr>
        <w:t xml:space="preserve">Introduce the Cell DTX/Cell DRX configuration as an optional IE within the IE Served Cell Information IE in </w:t>
      </w:r>
      <w:proofErr w:type="spellStart"/>
      <w:r>
        <w:rPr>
          <w:rFonts w:ascii="Times New Roman" w:hAnsi="Times New Roman"/>
          <w:b/>
          <w:bCs/>
          <w:sz w:val="20"/>
          <w:lang w:val="en-GB"/>
        </w:rPr>
        <w:t>XnAP</w:t>
      </w:r>
      <w:proofErr w:type="spellEnd"/>
      <w:r>
        <w:rPr>
          <w:rFonts w:ascii="Times New Roman" w:hAnsi="Times New Roman"/>
          <w:b/>
          <w:bCs/>
          <w:sz w:val="20"/>
          <w:lang w:val="en-GB"/>
        </w:rPr>
        <w:t>.</w:t>
      </w:r>
    </w:p>
    <w:p w14:paraId="58F517CB" w14:textId="77777777" w:rsidR="00AE2356" w:rsidRPr="00BC78B0" w:rsidRDefault="00AE2356" w:rsidP="00AE2356">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Pr>
          <w:rFonts w:ascii="Times New Roman" w:hAnsi="Times New Roman"/>
          <w:b/>
          <w:bCs/>
          <w:sz w:val="20"/>
          <w:lang w:val="en-GB"/>
        </w:rPr>
        <w:t>4</w:t>
      </w:r>
      <w:r w:rsidRPr="00BC78B0">
        <w:rPr>
          <w:rFonts w:ascii="Times New Roman" w:hAnsi="Times New Roman"/>
          <w:b/>
          <w:bCs/>
          <w:sz w:val="20"/>
          <w:lang w:val="en-GB"/>
        </w:rPr>
        <w:t xml:space="preserve">: </w:t>
      </w:r>
      <w:r>
        <w:rPr>
          <w:rFonts w:ascii="Times New Roman" w:hAnsi="Times New Roman"/>
          <w:b/>
          <w:bCs/>
          <w:sz w:val="20"/>
          <w:lang w:val="en-GB"/>
        </w:rPr>
        <w:t xml:space="preserve">Introduce the Cell DTX/DRX configuration as part of the </w:t>
      </w:r>
      <w:proofErr w:type="spellStart"/>
      <w:proofErr w:type="gramStart"/>
      <w:r>
        <w:rPr>
          <w:rFonts w:ascii="Times New Roman" w:hAnsi="Times New Roman"/>
          <w:b/>
          <w:bCs/>
          <w:sz w:val="20"/>
          <w:lang w:val="en-GB"/>
        </w:rPr>
        <w:t>XnAP</w:t>
      </w:r>
      <w:proofErr w:type="spellEnd"/>
      <w:r>
        <w:rPr>
          <w:rFonts w:ascii="Times New Roman" w:hAnsi="Times New Roman"/>
          <w:b/>
          <w:bCs/>
          <w:sz w:val="20"/>
          <w:lang w:val="en-GB"/>
        </w:rPr>
        <w:t xml:space="preserve"> :</w:t>
      </w:r>
      <w:proofErr w:type="gramEnd"/>
      <w:r>
        <w:rPr>
          <w:rFonts w:ascii="Times New Roman" w:hAnsi="Times New Roman"/>
          <w:b/>
          <w:bCs/>
          <w:sz w:val="20"/>
          <w:lang w:val="en-GB"/>
        </w:rPr>
        <w:t xml:space="preserve"> NG-RAN Configuration Update procedure</w:t>
      </w:r>
      <w:r w:rsidRPr="00BC78B0">
        <w:rPr>
          <w:rFonts w:ascii="Times New Roman" w:hAnsi="Times New Roman"/>
          <w:b/>
          <w:bCs/>
          <w:sz w:val="20"/>
          <w:lang w:val="en-GB"/>
        </w:rPr>
        <w:t>.</w:t>
      </w:r>
    </w:p>
    <w:p w14:paraId="5CF8C455" w14:textId="77777777" w:rsidR="00AE2356" w:rsidRPr="00BC78B0" w:rsidRDefault="00AE2356" w:rsidP="00AE2356">
      <w:pPr>
        <w:pStyle w:val="00BodyText"/>
        <w:spacing w:after="0"/>
        <w:rPr>
          <w:rFonts w:ascii="Times New Roman" w:hAnsi="Times New Roman"/>
          <w:b/>
          <w:bCs/>
          <w:sz w:val="20"/>
          <w:lang w:val="en-GB"/>
        </w:rPr>
      </w:pPr>
      <w:r w:rsidRPr="00BC78B0">
        <w:rPr>
          <w:rFonts w:ascii="Times New Roman" w:hAnsi="Times New Roman"/>
          <w:b/>
          <w:bCs/>
          <w:sz w:val="20"/>
          <w:lang w:val="en-GB"/>
        </w:rPr>
        <w:t xml:space="preserve">Proposal </w:t>
      </w:r>
      <w:r>
        <w:rPr>
          <w:rFonts w:ascii="Times New Roman" w:hAnsi="Times New Roman"/>
          <w:b/>
          <w:bCs/>
          <w:sz w:val="20"/>
          <w:lang w:val="en-GB"/>
        </w:rPr>
        <w:t>5</w:t>
      </w:r>
      <w:r w:rsidRPr="00BC78B0">
        <w:rPr>
          <w:rFonts w:ascii="Times New Roman" w:hAnsi="Times New Roman"/>
          <w:b/>
          <w:bCs/>
          <w:sz w:val="20"/>
          <w:lang w:val="en-GB"/>
        </w:rPr>
        <w:t xml:space="preserve">: </w:t>
      </w:r>
      <w:r>
        <w:rPr>
          <w:rFonts w:ascii="Times New Roman" w:hAnsi="Times New Roman"/>
          <w:b/>
          <w:bCs/>
          <w:sz w:val="20"/>
          <w:lang w:val="en-GB"/>
        </w:rPr>
        <w:t>Add an optional probability parameter along with the Cell DTX/DRX configuration.</w:t>
      </w:r>
    </w:p>
    <w:p w14:paraId="232E0CFC" w14:textId="77777777" w:rsidR="00AE2356" w:rsidRPr="00E069C4" w:rsidRDefault="00AE2356" w:rsidP="00AE2356">
      <w:pPr>
        <w:pStyle w:val="paragraph"/>
        <w:spacing w:before="0" w:beforeAutospacing="0" w:after="0" w:afterAutospacing="0"/>
        <w:jc w:val="both"/>
        <w:textAlignment w:val="baseline"/>
        <w:rPr>
          <w:rFonts w:ascii="Segoe UI" w:hAnsi="Segoe UI" w:cs="Segoe UI"/>
          <w:b/>
          <w:bCs/>
          <w:sz w:val="18"/>
          <w:szCs w:val="18"/>
        </w:rPr>
      </w:pPr>
      <w:r w:rsidRPr="00E069C4">
        <w:rPr>
          <w:rStyle w:val="eop"/>
          <w:b/>
          <w:bCs/>
          <w:sz w:val="20"/>
          <w:szCs w:val="20"/>
        </w:rPr>
        <w:t xml:space="preserve">Proposal </w:t>
      </w:r>
      <w:r>
        <w:rPr>
          <w:rStyle w:val="eop"/>
          <w:b/>
          <w:bCs/>
          <w:sz w:val="20"/>
          <w:szCs w:val="20"/>
        </w:rPr>
        <w:t>6</w:t>
      </w:r>
      <w:r w:rsidRPr="00E069C4">
        <w:rPr>
          <w:rStyle w:val="eop"/>
          <w:b/>
          <w:bCs/>
          <w:sz w:val="20"/>
          <w:szCs w:val="20"/>
        </w:rPr>
        <w:t>: RAN3 to discuss the exchange of Cell DTX/DRX activation/deactivation status.</w:t>
      </w:r>
    </w:p>
    <w:p w14:paraId="606665D2" w14:textId="77777777" w:rsidR="00BB43F6" w:rsidRPr="006E13D1" w:rsidRDefault="00BB43F6" w:rsidP="00CD4C7B"/>
    <w:p w14:paraId="33C07D67" w14:textId="01CBC463" w:rsidR="00CD4C7B" w:rsidRPr="006E13D1" w:rsidRDefault="00CD4C7B" w:rsidP="00CD4C7B">
      <w:pPr>
        <w:pStyle w:val="Heading1"/>
      </w:pPr>
      <w:r w:rsidRPr="006E13D1">
        <w:t>References</w:t>
      </w:r>
    </w:p>
    <w:p w14:paraId="7A97A3CB" w14:textId="33DB784F" w:rsidR="00CD4C7B" w:rsidRDefault="004A6C6B" w:rsidP="00606DA9">
      <w:pPr>
        <w:overflowPunct w:val="0"/>
        <w:autoSpaceDE w:val="0"/>
        <w:autoSpaceDN w:val="0"/>
        <w:adjustRightInd w:val="0"/>
        <w:ind w:left="567" w:hanging="567"/>
        <w:textAlignment w:val="baseline"/>
      </w:pPr>
      <w:r>
        <w:t>[1]</w:t>
      </w:r>
      <w:r>
        <w:tab/>
      </w:r>
      <w:r w:rsidRPr="004A6C6B">
        <w:t>R2-2311591</w:t>
      </w:r>
      <w:r>
        <w:t xml:space="preserve"> - </w:t>
      </w:r>
      <w:r>
        <w:t>R3-237145</w:t>
      </w:r>
      <w:r>
        <w:t xml:space="preserve">, </w:t>
      </w:r>
      <w:r w:rsidRPr="004A6C6B">
        <w:t>Reply LS on paging</w:t>
      </w:r>
      <w:r>
        <w:t xml:space="preserve">, </w:t>
      </w:r>
      <w:proofErr w:type="gramStart"/>
      <w:r>
        <w:t>RAN2</w:t>
      </w:r>
      <w:proofErr w:type="gramEnd"/>
    </w:p>
    <w:p w14:paraId="71660570" w14:textId="3651F176" w:rsidR="00D501BE" w:rsidRPr="006E13D1" w:rsidRDefault="00D501BE" w:rsidP="00D501BE">
      <w:pPr>
        <w:overflowPunct w:val="0"/>
        <w:autoSpaceDE w:val="0"/>
        <w:autoSpaceDN w:val="0"/>
        <w:adjustRightInd w:val="0"/>
        <w:ind w:left="567" w:hanging="567"/>
        <w:textAlignment w:val="baseline"/>
      </w:pPr>
      <w:r>
        <w:t>[</w:t>
      </w:r>
      <w:r>
        <w:t>2</w:t>
      </w:r>
      <w:r>
        <w:t>]</w:t>
      </w:r>
      <w:r>
        <w:tab/>
      </w:r>
      <w:r w:rsidRPr="00545061">
        <w:t>R3-232589</w:t>
      </w:r>
      <w:r>
        <w:t xml:space="preserve">, </w:t>
      </w:r>
      <w:r w:rsidRPr="00545061">
        <w:t>(TP to TS 38.423) Support of network energy saving techniques</w:t>
      </w:r>
      <w:r>
        <w:t xml:space="preserve">, </w:t>
      </w:r>
      <w:r w:rsidRPr="00545061">
        <w:t>Nokia, Nokia Shanghai Bell</w:t>
      </w:r>
      <w:r>
        <w:tab/>
      </w:r>
      <w:r>
        <w:tab/>
      </w:r>
    </w:p>
    <w:p w14:paraId="2673989C" w14:textId="3D8A65AC" w:rsidR="00D70737" w:rsidRPr="003139CE" w:rsidRDefault="00D70737" w:rsidP="00D70737">
      <w:pPr>
        <w:pStyle w:val="Heading1"/>
      </w:pPr>
      <w:r w:rsidRPr="003139CE">
        <w:t>Annex</w:t>
      </w:r>
      <w:r w:rsidRPr="003139CE">
        <w:tab/>
        <w:t xml:space="preserve">- TP </w:t>
      </w:r>
      <w:r w:rsidR="00D9267F" w:rsidRPr="003139CE">
        <w:t xml:space="preserve">for </w:t>
      </w:r>
      <w:r w:rsidR="00B35B16">
        <w:t xml:space="preserve">BLCR to </w:t>
      </w:r>
      <w:r w:rsidR="00DE0C24" w:rsidRPr="003139CE">
        <w:t>T</w:t>
      </w:r>
      <w:r w:rsidR="00B35B16">
        <w:t>S</w:t>
      </w:r>
      <w:r w:rsidR="00DE0C24" w:rsidRPr="003139CE">
        <w:t xml:space="preserve"> 3</w:t>
      </w:r>
      <w:r w:rsidR="00B35B16">
        <w:t>8</w:t>
      </w:r>
      <w:r w:rsidRPr="003139CE">
        <w:t>.</w:t>
      </w:r>
      <w:r w:rsidR="00B35B16">
        <w:t>4</w:t>
      </w:r>
      <w:r w:rsidR="007914C6">
        <w:t>2</w:t>
      </w:r>
      <w:r w:rsidR="00B35B16">
        <w:t>3</w:t>
      </w:r>
    </w:p>
    <w:p w14:paraId="3BB267DF" w14:textId="1619A392" w:rsidR="00D70737" w:rsidRDefault="00D70737" w:rsidP="00D70737">
      <w:pPr>
        <w:jc w:val="center"/>
      </w:pPr>
      <w:r w:rsidRPr="00D70737">
        <w:rPr>
          <w:highlight w:val="yellow"/>
        </w:rPr>
        <w:t xml:space="preserve">&lt;&lt;&lt; start of </w:t>
      </w:r>
      <w:r w:rsidR="00AD0132">
        <w:rPr>
          <w:highlight w:val="yellow"/>
        </w:rPr>
        <w:t>1</w:t>
      </w:r>
      <w:r w:rsidR="00AD0132" w:rsidRPr="00AD0132">
        <w:rPr>
          <w:highlight w:val="yellow"/>
          <w:vertAlign w:val="superscript"/>
        </w:rPr>
        <w:t>st</w:t>
      </w:r>
      <w:r w:rsidR="00AD0132">
        <w:rPr>
          <w:highlight w:val="yellow"/>
        </w:rPr>
        <w:t xml:space="preserve"> </w:t>
      </w:r>
      <w:r w:rsidRPr="00D70737">
        <w:rPr>
          <w:highlight w:val="yellow"/>
        </w:rPr>
        <w:t>change &gt;&gt;&gt;</w:t>
      </w:r>
    </w:p>
    <w:p w14:paraId="6FB42455" w14:textId="77777777" w:rsidR="00AD0132" w:rsidRDefault="00AD0132" w:rsidP="00D70737">
      <w:pPr>
        <w:jc w:val="center"/>
      </w:pPr>
    </w:p>
    <w:p w14:paraId="35E6BC0F" w14:textId="77777777" w:rsidR="00AD0132" w:rsidRDefault="00AD0132" w:rsidP="00AD0132">
      <w:pPr>
        <w:pStyle w:val="Heading3"/>
      </w:pPr>
      <w:bookmarkStart w:id="3" w:name="_Toc20955151"/>
      <w:bookmarkStart w:id="4" w:name="_Toc29991346"/>
      <w:bookmarkStart w:id="5" w:name="_Toc36555746"/>
      <w:bookmarkStart w:id="6" w:name="_Toc44497424"/>
      <w:bookmarkStart w:id="7" w:name="_Toc45107812"/>
      <w:bookmarkStart w:id="8" w:name="_Toc45901432"/>
      <w:bookmarkStart w:id="9" w:name="_Toc51850511"/>
      <w:bookmarkStart w:id="10" w:name="_Toc56693514"/>
      <w:bookmarkStart w:id="11" w:name="_Toc64447057"/>
      <w:bookmarkStart w:id="12" w:name="_Toc66286551"/>
      <w:bookmarkStart w:id="13" w:name="_Toc74151246"/>
      <w:bookmarkStart w:id="14" w:name="_Toc88653718"/>
      <w:bookmarkStart w:id="15" w:name="_Toc97904074"/>
      <w:bookmarkStart w:id="16" w:name="_Toc98868118"/>
      <w:bookmarkStart w:id="17" w:name="_Toc105174402"/>
      <w:bookmarkStart w:id="18" w:name="_Toc106109239"/>
      <w:bookmarkStart w:id="19" w:name="_Toc113825060"/>
      <w:bookmarkStart w:id="20" w:name="_Toc138863191"/>
      <w:r>
        <w:t>8.4.2</w:t>
      </w:r>
      <w:r>
        <w:tab/>
        <w:t>NG-RAN node Configuration Update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FC94A87" w14:textId="77777777" w:rsidR="00AD0132" w:rsidRDefault="00AD0132" w:rsidP="00AD0132">
      <w:pPr>
        <w:pStyle w:val="Heading4"/>
      </w:pPr>
      <w:bookmarkStart w:id="21" w:name="_Toc20955152"/>
      <w:bookmarkStart w:id="22" w:name="_Toc29991347"/>
      <w:bookmarkStart w:id="23" w:name="_Toc36555747"/>
      <w:bookmarkStart w:id="24" w:name="_Toc44497425"/>
      <w:bookmarkStart w:id="25" w:name="_Toc45107813"/>
      <w:bookmarkStart w:id="26" w:name="_Toc45901433"/>
      <w:bookmarkStart w:id="27" w:name="_Toc51850512"/>
      <w:bookmarkStart w:id="28" w:name="_Toc56693515"/>
      <w:bookmarkStart w:id="29" w:name="_Toc64447058"/>
      <w:bookmarkStart w:id="30" w:name="_Toc66286552"/>
      <w:bookmarkStart w:id="31" w:name="_Toc74151247"/>
      <w:bookmarkStart w:id="32" w:name="_Toc88653719"/>
      <w:bookmarkStart w:id="33" w:name="_Toc97904075"/>
      <w:bookmarkStart w:id="34" w:name="_Toc98868119"/>
      <w:bookmarkStart w:id="35" w:name="_Toc105174403"/>
      <w:bookmarkStart w:id="36" w:name="_Toc106109240"/>
      <w:bookmarkStart w:id="37" w:name="_Toc113825061"/>
      <w:bookmarkStart w:id="38" w:name="_Toc138863192"/>
      <w:r>
        <w:t>8.4.2.1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83D0BB7" w14:textId="77777777" w:rsidR="00AD0132" w:rsidRDefault="00AD0132" w:rsidP="00AD0132">
      <w:r>
        <w:t xml:space="preserve">The purpose of the NG-RAN node Configuration Update procedure is to update </w:t>
      </w:r>
      <w:proofErr w:type="gramStart"/>
      <w:r>
        <w:t>application level</w:t>
      </w:r>
      <w:proofErr w:type="gramEnd"/>
      <w:r>
        <w:t xml:space="preserve"> configuration data needed for two NG-RAN nodes to interoperate correctly over the </w:t>
      </w:r>
      <w:proofErr w:type="spellStart"/>
      <w:r>
        <w:t>Xn</w:t>
      </w:r>
      <w:proofErr w:type="spellEnd"/>
      <w:r>
        <w:t>-C interface.</w:t>
      </w:r>
    </w:p>
    <w:p w14:paraId="78F729E5" w14:textId="77777777" w:rsidR="00AD0132" w:rsidRDefault="00AD0132" w:rsidP="00AD0132">
      <w:pPr>
        <w:pStyle w:val="NO"/>
        <w:rPr>
          <w:rFonts w:eastAsia="Yu Mincho"/>
        </w:rPr>
      </w:pPr>
      <w:r>
        <w:rPr>
          <w:rFonts w:eastAsia="Yu Mincho"/>
        </w:rPr>
        <w:t>NOTE:</w:t>
      </w:r>
      <w:r>
        <w:rPr>
          <w:rFonts w:eastAsia="Yu Mincho"/>
        </w:rPr>
        <w:tab/>
        <w:t xml:space="preserve">Update of </w:t>
      </w:r>
      <w:proofErr w:type="gramStart"/>
      <w:r>
        <w:rPr>
          <w:rFonts w:eastAsia="Yu Mincho"/>
        </w:rPr>
        <w:t>application level</w:t>
      </w:r>
      <w:proofErr w:type="gramEnd"/>
      <w:r>
        <w:rPr>
          <w:rFonts w:eastAsia="Yu Mincho"/>
        </w:rPr>
        <w:t xml:space="preserve"> configuration data also applies between </w:t>
      </w:r>
      <w:r>
        <w:rPr>
          <w:rFonts w:eastAsia="SimSun"/>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lang w:val="en-US" w:eastAsia="zh-CN"/>
        </w:rPr>
        <w:t>8</w:t>
      </w:r>
      <w:r>
        <w:rPr>
          <w:rFonts w:eastAsia="Yu Mincho"/>
          <w:lang w:eastAsia="zh-CN"/>
        </w:rPr>
        <w:t>]</w:t>
      </w:r>
      <w:r>
        <w:rPr>
          <w:rFonts w:eastAsia="Yu Mincho"/>
        </w:rPr>
        <w:t>. How to use this information when this option is used is not explicitly specified.</w:t>
      </w:r>
    </w:p>
    <w:p w14:paraId="3D0F1BCB" w14:textId="77777777" w:rsidR="00AD0132" w:rsidRDefault="00AD0132" w:rsidP="00AD0132">
      <w:pPr>
        <w:rPr>
          <w:rFonts w:eastAsiaTheme="minorHAnsi"/>
        </w:rPr>
      </w:pPr>
      <w:r>
        <w:t xml:space="preserve">The procedure uses </w:t>
      </w:r>
      <w:proofErr w:type="gramStart"/>
      <w:r>
        <w:rPr>
          <w:rFonts w:eastAsia="SimSun"/>
          <w:lang w:eastAsia="zh-CN"/>
        </w:rPr>
        <w:t>non UE</w:t>
      </w:r>
      <w:proofErr w:type="gramEnd"/>
      <w:r>
        <w:rPr>
          <w:rFonts w:eastAsia="SimSun"/>
          <w:lang w:eastAsia="zh-CN"/>
        </w:rPr>
        <w:t>-associated signalling</w:t>
      </w:r>
      <w:r>
        <w:t>.</w:t>
      </w:r>
    </w:p>
    <w:p w14:paraId="07AA2047" w14:textId="77777777" w:rsidR="00AD0132" w:rsidRDefault="00AD0132" w:rsidP="00AD0132">
      <w:pPr>
        <w:pStyle w:val="Heading4"/>
      </w:pPr>
      <w:bookmarkStart w:id="39" w:name="_Toc20955153"/>
      <w:bookmarkStart w:id="40" w:name="_Toc29991348"/>
      <w:bookmarkStart w:id="41" w:name="_Toc36555748"/>
      <w:bookmarkStart w:id="42" w:name="_Toc44497426"/>
      <w:bookmarkStart w:id="43" w:name="_Toc45107814"/>
      <w:bookmarkStart w:id="44" w:name="_Toc45901434"/>
      <w:bookmarkStart w:id="45" w:name="_Toc51850513"/>
      <w:bookmarkStart w:id="46" w:name="_Toc56693516"/>
      <w:bookmarkStart w:id="47" w:name="_Toc64447059"/>
      <w:bookmarkStart w:id="48" w:name="_Toc66286553"/>
      <w:bookmarkStart w:id="49" w:name="_Toc74151248"/>
      <w:bookmarkStart w:id="50" w:name="_Toc88653720"/>
      <w:bookmarkStart w:id="51" w:name="_Toc97904076"/>
      <w:bookmarkStart w:id="52" w:name="_Toc98868120"/>
      <w:bookmarkStart w:id="53" w:name="_Toc105174404"/>
      <w:bookmarkStart w:id="54" w:name="_Toc106109241"/>
      <w:bookmarkStart w:id="55" w:name="_Toc113825062"/>
      <w:bookmarkStart w:id="56" w:name="_Toc138863193"/>
      <w:r>
        <w:t>8.4.2.2</w:t>
      </w:r>
      <w: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4A4FBFE" w14:textId="77777777" w:rsidR="00AD0132" w:rsidRDefault="00AD0132" w:rsidP="00AD0132">
      <w:pPr>
        <w:pStyle w:val="TH"/>
        <w:rPr>
          <w:rFonts w:eastAsia="SimSun"/>
        </w:rPr>
      </w:pPr>
      <w:r>
        <w:rPr>
          <w:rFonts w:eastAsiaTheme="minorHAnsi" w:cstheme="minorBidi"/>
          <w:kern w:val="2"/>
          <w:sz w:val="22"/>
          <w:szCs w:val="22"/>
          <w:lang w:val="en-IN"/>
          <w14:ligatures w14:val="standardContextual"/>
        </w:rPr>
        <w:object w:dxaOrig="6950" w:dyaOrig="2280" w14:anchorId="0A1A8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8pt;height:113.9pt" o:ole="">
            <v:imagedata r:id="rId12" o:title=""/>
          </v:shape>
          <o:OLEObject Type="Embed" ProgID="Visio.Drawing.11" ShapeID="_x0000_i1025" DrawAspect="Content" ObjectID="_1760490500" r:id="rId13"/>
        </w:object>
      </w:r>
    </w:p>
    <w:p w14:paraId="6863FB97" w14:textId="77777777" w:rsidR="00AD0132" w:rsidRDefault="00AD0132" w:rsidP="00AD0132">
      <w:pPr>
        <w:pStyle w:val="TF"/>
        <w:rPr>
          <w:rFonts w:eastAsia="SimSun"/>
        </w:rPr>
      </w:pPr>
      <w:r>
        <w:t>Figure 8.4.2.2-1: NG-RAN node Configuration Update, successful operation</w:t>
      </w:r>
    </w:p>
    <w:p w14:paraId="5EB7B229" w14:textId="77777777" w:rsidR="00AD0132" w:rsidRDefault="00AD0132" w:rsidP="00AD0132">
      <w:pPr>
        <w:rPr>
          <w:rFonts w:eastAsiaTheme="minorHAnsi"/>
        </w:rPr>
      </w:pPr>
      <w:r>
        <w:t>The NG-RAN node</w:t>
      </w:r>
      <w:r>
        <w:rPr>
          <w:vertAlign w:val="subscript"/>
        </w:rPr>
        <w:t>1</w:t>
      </w:r>
      <w:r>
        <w:t xml:space="preserve"> initiates the procedure by sending the NG-RAN NODE CONFIGURATION UPDATE message to a peer NG-RAN node</w:t>
      </w:r>
      <w:r>
        <w:rPr>
          <w:vertAlign w:val="subscript"/>
        </w:rPr>
        <w:t>2</w:t>
      </w:r>
      <w:r>
        <w:t>.</w:t>
      </w:r>
    </w:p>
    <w:p w14:paraId="483AB4B9" w14:textId="77777777" w:rsidR="00AD0132" w:rsidRDefault="00AD0132" w:rsidP="00AD0132">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0F33F148" w14:textId="77777777" w:rsidR="00AD0132" w:rsidRDefault="00AD0132" w:rsidP="00AD0132">
      <w:pPr>
        <w:rPr>
          <w:rFonts w:cs="Arial"/>
          <w:bCs/>
          <w:lang w:eastAsia="zh-CN"/>
        </w:rPr>
      </w:pPr>
      <w:r>
        <w:lastRenderedPageBreak/>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56BC02FD" w14:textId="77777777" w:rsidR="00AD0132" w:rsidRDefault="00AD0132" w:rsidP="00AD0132">
      <w:pPr>
        <w:rPr>
          <w:rFonts w:cstheme="minorBidi"/>
        </w:rPr>
      </w:pPr>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05CB87B8" w14:textId="77777777" w:rsidR="00AD0132" w:rsidRDefault="00AD0132" w:rsidP="00AD0132">
      <w:bookmarkStart w:id="57" w:name="OLE_LINK51"/>
      <w:r>
        <w:rPr>
          <w:rFonts w:eastAsia="MS Mincho"/>
        </w:rPr>
        <w:t xml:space="preserve">If the </w:t>
      </w:r>
      <w:bookmarkStart w:id="58" w:name="OLE_LINK84"/>
      <w:r>
        <w:rPr>
          <w:rFonts w:eastAsia="MS Mincho"/>
          <w:i/>
        </w:rPr>
        <w:t xml:space="preserve">Cell Assistance Information NR </w:t>
      </w:r>
      <w:r>
        <w:rPr>
          <w:rFonts w:eastAsia="MS Mincho"/>
        </w:rPr>
        <w:t xml:space="preserve">IE </w:t>
      </w:r>
      <w:bookmarkEnd w:id="58"/>
      <w:r>
        <w:rPr>
          <w:rFonts w:eastAsia="MS Mincho"/>
        </w:rPr>
        <w:t>is present, the NG-RAN node</w:t>
      </w:r>
      <w:bookmarkStart w:id="59" w:name="OLE_LINK344"/>
      <w:r>
        <w:rPr>
          <w:vertAlign w:val="subscript"/>
        </w:rPr>
        <w:t>2</w:t>
      </w:r>
      <w:bookmarkEnd w:id="59"/>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60" w:name="OLE_LINK88"/>
      <w:r>
        <w:t xml:space="preserve">ACKNOWLEDGE </w:t>
      </w:r>
      <w:bookmarkEnd w:id="60"/>
      <w:r>
        <w:t>message.</w:t>
      </w:r>
      <w:bookmarkEnd w:id="57"/>
    </w:p>
    <w:p w14:paraId="6C224F38" w14:textId="77777777" w:rsidR="00AD0132" w:rsidRDefault="00AD0132" w:rsidP="00AD0132">
      <w:r>
        <w:rPr>
          <w:rFonts w:eastAsia="MS Mincho"/>
        </w:rPr>
        <w:t xml:space="preserve">If the </w:t>
      </w:r>
      <w:r>
        <w:rPr>
          <w:rFonts w:eastAsia="MS Mincho"/>
          <w:i/>
        </w:rPr>
        <w:t xml:space="preserve">Cell Assistance Information E-UTRA </w:t>
      </w:r>
      <w:r>
        <w:rPr>
          <w:rFonts w:eastAsia="MS Mincho"/>
        </w:rPr>
        <w:t>IE is present, the NG-RAN node</w:t>
      </w:r>
      <w:r>
        <w:rPr>
          <w:vertAlign w:val="subscript"/>
        </w:rPr>
        <w:t>2</w:t>
      </w:r>
      <w:r>
        <w:rPr>
          <w:rFonts w:eastAsia="MS Mincho"/>
        </w:rPr>
        <w:t xml:space="preserve"> shall, if supported, use it to generate the </w:t>
      </w:r>
      <w:r>
        <w:rPr>
          <w:rFonts w:eastAsia="MS Mincho"/>
          <w:i/>
        </w:rPr>
        <w:t>Served E-UTRA Cells</w:t>
      </w:r>
      <w:r>
        <w:rPr>
          <w:rFonts w:eastAsia="MS Mincho"/>
        </w:rPr>
        <w:t xml:space="preserve"> IE and include the list in the NG-RAN NODE</w:t>
      </w:r>
      <w:r>
        <w:t xml:space="preserve"> CONFIGURATION UPDATE ACKNOWLEDGE message.</w:t>
      </w:r>
    </w:p>
    <w:p w14:paraId="7B460C14" w14:textId="77777777" w:rsidR="00AD0132" w:rsidRDefault="00AD0132" w:rsidP="00AD0132">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494A5B78" w14:textId="77777777" w:rsidR="00AD0132" w:rsidRDefault="00AD0132" w:rsidP="00AD0132">
      <w:r>
        <w:t xml:space="preserve">If the </w:t>
      </w:r>
      <w:r>
        <w:rPr>
          <w:i/>
        </w:rPr>
        <w:t>Partial List Indicator E-UTRA</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E-UTRA Cells</w:t>
      </w:r>
      <w:r>
        <w:t xml:space="preserve"> IE in the </w:t>
      </w:r>
      <w:r>
        <w:rPr>
          <w:rFonts w:eastAsia="MS Mincho"/>
        </w:rPr>
        <w:t>NG-RAN NODE</w:t>
      </w:r>
      <w:r>
        <w:t xml:space="preserve"> CONFIGURATION UPDATE ACKNOWLEDGE message includes a partial list of NR cells.</w:t>
      </w:r>
    </w:p>
    <w:p w14:paraId="44A3DC57" w14:textId="77777777" w:rsidR="00AD0132" w:rsidRDefault="00AD0132" w:rsidP="00AD0132">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shall, if supported, store the collected information to be used for future NG-RAN node interface management.</w:t>
      </w:r>
    </w:p>
    <w:p w14:paraId="5D48D5F6" w14:textId="77777777" w:rsidR="00AD0132" w:rsidRDefault="00AD0132" w:rsidP="00AD0132">
      <w:bookmarkStart w:id="61" w:name="OLE_LINK339"/>
      <w:bookmarkStart w:id="62" w:name="OLE_LINK87"/>
      <w:r>
        <w:rPr>
          <w:rFonts w:eastAsia="MS Mincho"/>
        </w:rPr>
        <w:t xml:space="preserve">If the </w:t>
      </w:r>
      <w:r>
        <w:rPr>
          <w:rFonts w:eastAsia="MS Mincho"/>
          <w:i/>
        </w:rPr>
        <w:t xml:space="preserve">Cell and Capacity Assistance Information E-UTRA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shall, if supported, store the collected information to be used for future NG-RAN node interface management.</w:t>
      </w:r>
    </w:p>
    <w:p w14:paraId="4E452ED6" w14:textId="77777777" w:rsidR="00AD0132" w:rsidRDefault="00AD0132" w:rsidP="00AD0132">
      <w:r>
        <w:t xml:space="preserve">Upon reception of the NG-RAN NODE CONFIGURATION UPDATE </w:t>
      </w:r>
      <w:bookmarkEnd w:id="61"/>
      <w:r>
        <w:t>message, NG-RAN node</w:t>
      </w:r>
      <w:r>
        <w:rPr>
          <w:vertAlign w:val="subscript"/>
        </w:rPr>
        <w:t>2</w:t>
      </w:r>
      <w:r>
        <w:t xml:space="preserve"> shall update the information for NG-RAN node</w:t>
      </w:r>
      <w:r>
        <w:rPr>
          <w:vertAlign w:val="subscript"/>
        </w:rPr>
        <w:t>1</w:t>
      </w:r>
      <w:r>
        <w:t xml:space="preserve"> as follows:</w:t>
      </w:r>
    </w:p>
    <w:p w14:paraId="4F2293DE" w14:textId="77777777" w:rsidR="00AD0132" w:rsidRDefault="00AD0132" w:rsidP="00AD0132">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7C8F9A77" w14:textId="77777777" w:rsidR="00AD0132" w:rsidRDefault="00AD0132" w:rsidP="00AD0132">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14:paraId="2C25B9DF" w14:textId="77777777" w:rsidR="00AD0132" w:rsidRDefault="00AD0132" w:rsidP="00AD0132">
      <w:pPr>
        <w:rPr>
          <w:rFonts w:eastAsia="SimSun"/>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14:paraId="3E58768E" w14:textId="77777777" w:rsidR="00AD0132" w:rsidRDefault="00AD0132" w:rsidP="00AD0132">
      <w:pPr>
        <w:rPr>
          <w:rFonts w:eastAsiaTheme="minorHAnsi"/>
        </w:rPr>
      </w:pPr>
      <w:r>
        <w:t xml:space="preserve">If the </w:t>
      </w:r>
      <w:r>
        <w:rPr>
          <w:i/>
        </w:rPr>
        <w:t xml:space="preserve">CSI-RS Transmission Indication </w:t>
      </w:r>
      <w:r>
        <w:t xml:space="preserve">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62C8F78E" w14:textId="77777777" w:rsidR="00AD0132" w:rsidRDefault="00AD0132" w:rsidP="00AD0132">
      <w:pPr>
        <w:rPr>
          <w:rFonts w:eastAsia="SimSun"/>
        </w:rPr>
      </w:pPr>
      <w:r>
        <w:rPr>
          <w:rFonts w:eastAsia="SimSun"/>
        </w:rPr>
        <w:t>The NG-RAN NODE CONFIGURATION UPDATE message may contain for each cell served by NG-RAN node</w:t>
      </w:r>
      <w:r>
        <w:rPr>
          <w:rFonts w:eastAsia="SimSun"/>
          <w:vertAlign w:val="subscript"/>
        </w:rPr>
        <w:t>1</w:t>
      </w:r>
      <w:r>
        <w:rPr>
          <w:rFonts w:eastAsia="SimSun"/>
        </w:rPr>
        <w:t xml:space="preserve"> NPN related broadcast information. The NG-RAN NODE CONFIGURATION UPDATE ACKNOWLEDGE message may contain for each cell served by NG-RAN node</w:t>
      </w:r>
      <w:r>
        <w:rPr>
          <w:rFonts w:eastAsia="SimSun"/>
          <w:vertAlign w:val="subscript"/>
        </w:rPr>
        <w:t>2</w:t>
      </w:r>
      <w:r>
        <w:rPr>
          <w:rFonts w:eastAsia="SimSun"/>
        </w:rPr>
        <w:t xml:space="preserve"> NPN related broadcast information.</w:t>
      </w:r>
    </w:p>
    <w:p w14:paraId="52CDF7D9" w14:textId="77777777" w:rsidR="00AD0132" w:rsidRDefault="00AD0132" w:rsidP="00AD0132">
      <w:pPr>
        <w:rPr>
          <w:rFonts w:eastAsiaTheme="minorHAnsi"/>
        </w:rPr>
      </w:pPr>
      <w:r>
        <w:t xml:space="preserve">If the </w:t>
      </w:r>
      <w:r>
        <w:rPr>
          <w:i/>
          <w:iCs/>
        </w:rPr>
        <w:t>Additional Measurement Timing Configuration List</w:t>
      </w:r>
      <w:r>
        <w:t xml:space="preserve"> </w:t>
      </w:r>
      <w:r>
        <w:rPr>
          <w:rFonts w:eastAsia="SimSun"/>
          <w:lang w:eastAsia="zh-CN"/>
        </w:rPr>
        <w:t xml:space="preserve">IE </w:t>
      </w:r>
      <w:r>
        <w:t xml:space="preserve">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neighbour cell’s CSI-RS measurement.</w:t>
      </w:r>
    </w:p>
    <w:p w14:paraId="42AA23F0" w14:textId="77777777" w:rsidR="00AD0132" w:rsidRDefault="00AD0132" w:rsidP="00AD0132">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r>
        <w:t>shall, if supported, take this into account for future retrieval of the UE contexts from the NG-RAN node</w:t>
      </w:r>
      <w:r>
        <w:rPr>
          <w:vertAlign w:val="subscript"/>
        </w:rPr>
        <w:t>1</w:t>
      </w:r>
      <w:r>
        <w:t xml:space="preserve">. </w:t>
      </w:r>
    </w:p>
    <w:p w14:paraId="14317B71" w14:textId="77777777" w:rsidR="00AD0132" w:rsidRDefault="00AD0132" w:rsidP="00AD0132">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49595BF1" w14:textId="77777777" w:rsidR="00AD0132" w:rsidRDefault="00AD0132" w:rsidP="00AD0132">
      <w:r>
        <w:lastRenderedPageBreak/>
        <w:t xml:space="preserve">If the </w:t>
      </w:r>
      <w:r>
        <w:rPr>
          <w:i/>
          <w:iCs/>
        </w:rPr>
        <w:t>Neighbour NG-RAN Node List</w:t>
      </w:r>
      <w:r>
        <w:t xml:space="preserve"> IE is present in the NG-RAN NODE CONFIGURATION UPDATE message, the NG-RAN node</w:t>
      </w:r>
      <w:r>
        <w:rPr>
          <w:vertAlign w:val="subscript"/>
        </w:rPr>
        <w:t xml:space="preserve">2 </w:t>
      </w:r>
      <w:r>
        <w:rPr>
          <w:lang w:val="en-US" w:eastAsia="zh-CN"/>
        </w:rPr>
        <w:t>may</w:t>
      </w:r>
      <w:r>
        <w:t xml:space="preserve"> take this into account for Local NG-RAN Node Identifier</w:t>
      </w:r>
      <w:r>
        <w:rPr>
          <w:vertAlign w:val="subscript"/>
          <w:lang w:val="en-US" w:eastAsia="zh-CN"/>
        </w:rPr>
        <w:t xml:space="preserve"> </w:t>
      </w:r>
      <w:r>
        <w:rPr>
          <w:lang w:val="en-US" w:eastAsia="zh-CN"/>
        </w:rPr>
        <w:t>conflict detection</w:t>
      </w:r>
      <w:r>
        <w:t xml:space="preserve">. </w:t>
      </w:r>
    </w:p>
    <w:p w14:paraId="042907BE" w14:textId="77777777" w:rsidR="00AD0132" w:rsidRDefault="00AD0132" w:rsidP="00AD0132">
      <w:r>
        <w:t xml:space="preserve">If the </w:t>
      </w:r>
      <w:r>
        <w:rPr>
          <w:i/>
          <w:iCs/>
        </w:rPr>
        <w:t>Neighbour NG-RAN Node List</w:t>
      </w:r>
      <w:r>
        <w:t xml:space="preserve"> IE is present in the NG-RAN NODE CONFIGURATION UPDATE ACKNOWLEDGE message, the NG-RAN node</w:t>
      </w:r>
      <w:r>
        <w:rPr>
          <w:vertAlign w:val="subscript"/>
        </w:rPr>
        <w:t xml:space="preserve">1 </w:t>
      </w:r>
      <w:r>
        <w:rPr>
          <w:lang w:val="en-US" w:eastAsia="zh-CN"/>
        </w:rPr>
        <w:t>may</w:t>
      </w:r>
      <w:r>
        <w:t xml:space="preserve"> take this into account for Local NG-RAN Node Identifier</w:t>
      </w:r>
      <w:r>
        <w:rPr>
          <w:vertAlign w:val="subscript"/>
          <w:lang w:val="en-US" w:eastAsia="zh-CN"/>
        </w:rPr>
        <w:t xml:space="preserve"> </w:t>
      </w:r>
      <w:r>
        <w:rPr>
          <w:lang w:val="en-US" w:eastAsia="zh-CN"/>
        </w:rPr>
        <w:t>conflict detection</w:t>
      </w:r>
      <w:r>
        <w:t>.</w:t>
      </w:r>
    </w:p>
    <w:p w14:paraId="351AB9AC" w14:textId="77777777" w:rsidR="00AD0132" w:rsidRDefault="00AD0132" w:rsidP="00AD0132">
      <w:r>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 xml:space="preserve">. </w:t>
      </w:r>
    </w:p>
    <w:p w14:paraId="5D51D76C" w14:textId="77777777" w:rsidR="00AD0132" w:rsidRDefault="00AD0132" w:rsidP="00AD0132">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14:paraId="27C21F34" w14:textId="77777777" w:rsidR="00AD0132" w:rsidRDefault="00AD0132" w:rsidP="00AD0132">
      <w:pPr>
        <w:rPr>
          <w:noProof/>
        </w:rPr>
      </w:pPr>
      <w:bookmarkStart w:id="63" w:name="OLE_LINK92"/>
      <w:bookmarkStart w:id="64" w:name="OLE_LINK93"/>
      <w:r>
        <w:rPr>
          <w:rFonts w:eastAsia="SimSun"/>
        </w:rPr>
        <w:t xml:space="preserve">If </w:t>
      </w:r>
      <w:bookmarkStart w:id="65" w:name="OLE_LINK86"/>
      <w:bookmarkStart w:id="66" w:name="OLE_LINK89"/>
      <w:r>
        <w:rPr>
          <w:rFonts w:eastAsia="SimSun"/>
        </w:rPr>
        <w:t xml:space="preserve">the </w:t>
      </w:r>
      <w:r>
        <w:rPr>
          <w:i/>
          <w:iCs/>
        </w:rPr>
        <w:t xml:space="preserve">Served Cell Specific Info Request </w:t>
      </w:r>
      <w:r>
        <w:rPr>
          <w:rFonts w:eastAsia="SimSun"/>
        </w:rPr>
        <w:t xml:space="preserve">IE </w:t>
      </w:r>
      <w:bookmarkEnd w:id="65"/>
      <w:bookmarkEnd w:id="66"/>
      <w:r>
        <w:rPr>
          <w:rFonts w:eastAsia="SimSun"/>
        </w:rPr>
        <w:t xml:space="preserve">is included in the </w:t>
      </w:r>
      <w:r>
        <w:t xml:space="preserve">NG-RAN NODE CONFIGURATION UPDATE </w:t>
      </w:r>
      <w:r>
        <w:rPr>
          <w:rFonts w:eastAsia="SimSun"/>
        </w:rPr>
        <w:t xml:space="preserve">message and if the </w:t>
      </w:r>
      <w:r>
        <w:t>NG-RAN node</w:t>
      </w:r>
      <w:r>
        <w:rPr>
          <w:vertAlign w:val="subscript"/>
        </w:rPr>
        <w:t>2</w:t>
      </w:r>
      <w:r>
        <w:t xml:space="preserve"> is a gNB</w:t>
      </w:r>
      <w:r>
        <w:rPr>
          <w:rFonts w:eastAsia="SimSun"/>
        </w:rPr>
        <w:t>, the NG-RAN node</w:t>
      </w:r>
      <w:r>
        <w:rPr>
          <w:rFonts w:eastAsia="SimSun"/>
          <w:vertAlign w:val="subscript"/>
        </w:rPr>
        <w:t>2</w:t>
      </w:r>
      <w:r>
        <w:rPr>
          <w:rFonts w:eastAsia="SimSun"/>
        </w:rP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r>
        <w:rPr>
          <w:rFonts w:eastAsia="SimSun"/>
        </w:rPr>
        <w:t>.</w:t>
      </w:r>
      <w:bookmarkEnd w:id="63"/>
      <w:bookmarkEnd w:id="64"/>
    </w:p>
    <w:p w14:paraId="5D33E6FB" w14:textId="77777777" w:rsidR="00AD0132" w:rsidRDefault="00AD0132" w:rsidP="00AD0132">
      <w:r>
        <w:rPr>
          <w:rFonts w:eastAsia="SimSun"/>
          <w:snapToGrid w:val="0"/>
          <w:lang w:val="en-US"/>
        </w:rPr>
        <w:t xml:space="preserve">If the </w:t>
      </w:r>
      <w:r>
        <w:rPr>
          <w:rFonts w:eastAsia="SimSun"/>
          <w:i/>
          <w:iCs/>
          <w:snapToGrid w:val="0"/>
          <w:lang w:val="en-US"/>
        </w:rPr>
        <w:t>TAI NSAG Support List </w:t>
      </w:r>
      <w:r>
        <w:rPr>
          <w:rFonts w:eastAsia="SimSun"/>
          <w:snapToGrid w:val="0"/>
          <w:lang w:val="en-US"/>
        </w:rPr>
        <w:t xml:space="preserve">IE is contained in the </w:t>
      </w:r>
      <w:r>
        <w:t>NG-RAN NODE CONFIGURATION UPDATE</w:t>
      </w:r>
      <w:r>
        <w:rPr>
          <w:rFonts w:eastAsia="SimSun"/>
          <w:snapToGrid w:val="0"/>
          <w:lang w:val="en-US"/>
        </w:rPr>
        <w:t xml:space="preserve"> message, the NG-RAN node shall, if supported, take this IE into account for slice aware cell reselection.</w:t>
      </w:r>
    </w:p>
    <w:p w14:paraId="2B3103E6" w14:textId="77777777" w:rsidR="00AD0132" w:rsidRDefault="00AD0132" w:rsidP="00AD0132">
      <w:pPr>
        <w:rPr>
          <w:b/>
        </w:rPr>
      </w:pPr>
      <w:r>
        <w:rPr>
          <w:b/>
        </w:rPr>
        <w:t>Update of Served Cell Information NR:</w:t>
      </w:r>
    </w:p>
    <w:p w14:paraId="126F6ACB" w14:textId="77777777" w:rsidR="00AD0132" w:rsidRDefault="00AD0132" w:rsidP="00AD0132">
      <w:pPr>
        <w:pStyle w:val="B1"/>
      </w:pPr>
      <w:r>
        <w:t>-</w:t>
      </w:r>
      <w:r>
        <w:tab/>
        <w:t xml:space="preserve">If </w:t>
      </w:r>
      <w:r>
        <w:rPr>
          <w:i/>
          <w:iCs/>
        </w:rPr>
        <w:t xml:space="preserve">Served Cells NR To Add </w:t>
      </w:r>
      <w:r>
        <w:t xml:space="preserve">IE is contained in the </w:t>
      </w:r>
      <w:bookmarkStart w:id="67" w:name="OLE_LINK342"/>
      <w:r>
        <w:t>NG-RAN NODE</w:t>
      </w:r>
      <w:bookmarkEnd w:id="67"/>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68" w:name="OLE_LINK343"/>
      <w:r>
        <w:rPr>
          <w:i/>
        </w:rPr>
        <w:t>NR</w:t>
      </w:r>
      <w:bookmarkEnd w:id="68"/>
      <w:r>
        <w:rPr>
          <w:i/>
        </w:rPr>
        <w:t xml:space="preserve"> </w:t>
      </w:r>
      <w:r>
        <w:t>IE.</w:t>
      </w:r>
    </w:p>
    <w:p w14:paraId="5760B839" w14:textId="77777777" w:rsidR="00AD0132" w:rsidRDefault="00AD0132" w:rsidP="00AD0132">
      <w:pPr>
        <w:pStyle w:val="B1"/>
      </w:pPr>
      <w:r>
        <w:t>-</w:t>
      </w:r>
      <w:r>
        <w:tab/>
        <w:t xml:space="preserve">If </w:t>
      </w:r>
      <w:r>
        <w:rPr>
          <w:i/>
          <w:iCs/>
        </w:rPr>
        <w:t xml:space="preserve">Served Cells NR To Modify </w:t>
      </w:r>
      <w:r>
        <w:t xml:space="preserve">IE is contained in the NG-RAN NODE CONFIGURATION UPDATE message, </w:t>
      </w:r>
      <w:bookmarkStart w:id="69" w:name="OLE_LINK346"/>
      <w:r>
        <w:t>NG-RAN node</w:t>
      </w:r>
      <w:r>
        <w:rPr>
          <w:vertAlign w:val="subscript"/>
        </w:rPr>
        <w:t>2</w:t>
      </w:r>
      <w:r>
        <w:t xml:space="preserve"> </w:t>
      </w:r>
      <w:bookmarkEnd w:id="69"/>
      <w:r>
        <w:t xml:space="preserve">shall modify information of cell indicated by </w:t>
      </w:r>
      <w:r>
        <w:rPr>
          <w:i/>
        </w:rPr>
        <w:t>Old NR-CGI</w:t>
      </w:r>
      <w:r>
        <w:t xml:space="preserve"> IE according to the information in the </w:t>
      </w:r>
      <w:r>
        <w:rPr>
          <w:i/>
        </w:rPr>
        <w:t>Served Cell Information</w:t>
      </w:r>
      <w:r>
        <w:t xml:space="preserve"> </w:t>
      </w:r>
      <w:bookmarkStart w:id="70" w:name="OLE_LINK345"/>
      <w:r>
        <w:rPr>
          <w:i/>
          <w:iCs/>
        </w:rPr>
        <w:t>NR</w:t>
      </w:r>
      <w:bookmarkEnd w:id="70"/>
      <w:r>
        <w:rPr>
          <w:i/>
          <w:iCs/>
        </w:rPr>
        <w:t xml:space="preserve"> </w:t>
      </w:r>
      <w:r>
        <w:t>IE.</w:t>
      </w:r>
    </w:p>
    <w:p w14:paraId="348851AD" w14:textId="77777777" w:rsidR="00AD0132" w:rsidRDefault="00AD0132" w:rsidP="00AD0132">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6CB2340F" w14:textId="77777777" w:rsidR="00AD0132" w:rsidRDefault="00AD0132" w:rsidP="00AD0132">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0B8417F7" w14:textId="77777777" w:rsidR="00AD0132" w:rsidRDefault="00AD0132" w:rsidP="00AD0132">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65982396" w14:textId="77777777" w:rsidR="00AD0132" w:rsidRDefault="00AD0132" w:rsidP="00AD0132">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and/</w:t>
      </w:r>
      <w:r>
        <w:rPr>
          <w:rFonts w:eastAsia="Malgun Gothic"/>
          <w:snapToGrid w:val="0"/>
        </w:rPr>
        <w:t>or NR-DC power coordination</w:t>
      </w:r>
      <w:r>
        <w:rPr>
          <w:rFonts w:eastAsia="Malgun Gothic"/>
        </w:rPr>
        <w:t xml:space="preserve"> with the NG-RAN node</w:t>
      </w:r>
      <w:r>
        <w:rPr>
          <w:rFonts w:eastAsia="Malgun Gothic"/>
          <w:vertAlign w:val="subscript"/>
        </w:rPr>
        <w:t>1</w:t>
      </w:r>
      <w:r>
        <w:rPr>
          <w:rFonts w:eastAsia="Malgun Gothic"/>
        </w:rPr>
        <w:t xml:space="preserve">. </w:t>
      </w:r>
      <w:r>
        <w:rPr>
          <w:rFonts w:eastAsia="SimSun"/>
          <w:lang w:val="en-US"/>
        </w:rPr>
        <w:t>The NG-RAN node</w:t>
      </w:r>
      <w:r>
        <w:rPr>
          <w:rFonts w:eastAsia="SimSun"/>
          <w:vertAlign w:val="subscript"/>
          <w:lang w:val="en-US"/>
        </w:rPr>
        <w:t>2</w:t>
      </w:r>
      <w:r>
        <w:rPr>
          <w:rFonts w:eastAsia="SimSun"/>
          <w:lang w:val="en-US"/>
        </w:rPr>
        <w:t xml:space="preserve"> shall consider the received </w:t>
      </w:r>
      <w:r>
        <w:rPr>
          <w:rFonts w:eastAsia="SimSun"/>
          <w:i/>
          <w:snapToGrid w:val="0"/>
          <w:lang w:val="en-US"/>
        </w:rPr>
        <w:t>Intended TDD DL-UL Configuration NR</w:t>
      </w:r>
      <w:r>
        <w:rPr>
          <w:rFonts w:eastAsia="SimSun"/>
          <w:snapToGrid w:val="0"/>
          <w:lang w:val="en-US"/>
        </w:rPr>
        <w:t xml:space="preserve"> IE</w:t>
      </w:r>
      <w:r>
        <w:rPr>
          <w:rFonts w:eastAsia="SimSun"/>
          <w:lang w:val="en-US"/>
        </w:rPr>
        <w:t xml:space="preserve"> content valid until reception of a new update of the IE for the same NG-RAN node</w:t>
      </w:r>
      <w:r>
        <w:rPr>
          <w:rFonts w:eastAsia="SimSun"/>
          <w:vertAlign w:val="subscript"/>
          <w:lang w:val="en-US"/>
        </w:rPr>
        <w:t>2</w:t>
      </w:r>
      <w:r>
        <w:rPr>
          <w:rFonts w:eastAsia="SimSun"/>
          <w:lang w:val="en-US"/>
        </w:rPr>
        <w:t>.</w:t>
      </w:r>
    </w:p>
    <w:bookmarkEnd w:id="62"/>
    <w:p w14:paraId="189A2EED" w14:textId="77777777" w:rsidR="00AD0132" w:rsidRDefault="00AD0132" w:rsidP="00AD0132">
      <w:pPr>
        <w:pStyle w:val="B1"/>
      </w:pPr>
      <w:r>
        <w:t>-</w:t>
      </w:r>
      <w:r>
        <w:tab/>
        <w:t xml:space="preserve">If the </w:t>
      </w:r>
      <w:r>
        <w:rPr>
          <w:i/>
          <w:lang w:eastAsia="zh-CN"/>
        </w:rPr>
        <w:t>NR Cell PRACH Configuration</w:t>
      </w:r>
      <w:r>
        <w:rPr>
          <w:i/>
          <w:iCs/>
        </w:rPr>
        <w:t xml:space="preserve"> </w:t>
      </w:r>
      <w:r>
        <w:t xml:space="preserve">IE is contained in the </w:t>
      </w:r>
      <w:r>
        <w:rPr>
          <w:i/>
        </w:rPr>
        <w:t>Served Cell Information NR</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6E06F01E" w14:textId="77777777" w:rsidR="00AD0132" w:rsidRDefault="00AD0132" w:rsidP="00AD0132">
      <w:pPr>
        <w:pStyle w:val="B1"/>
      </w:pPr>
      <w:r>
        <w:t xml:space="preserve">- </w:t>
      </w:r>
      <w:r>
        <w:tab/>
        <w:t xml:space="preserve">If the </w:t>
      </w:r>
      <w:r>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1B36ADAE" w14:textId="77777777" w:rsidR="00AD0132" w:rsidRDefault="00AD0132" w:rsidP="00AD0132">
      <w:pPr>
        <w:pStyle w:val="B1"/>
        <w:rPr>
          <w:rFonts w:eastAsia="SimSun"/>
          <w:lang w:val="en-US" w:eastAsia="zh-CN"/>
        </w:rPr>
      </w:pPr>
      <w:r>
        <w:rPr>
          <w:rFonts w:eastAsia="SimSun"/>
          <w:lang w:val="en-US" w:eastAsia="zh-CN"/>
        </w:rPr>
        <w:t>-</w:t>
      </w:r>
      <w:r>
        <w:rPr>
          <w:rFonts w:eastAsia="SimSun"/>
          <w:lang w:val="en-US" w:eastAsia="zh-CN"/>
        </w:rPr>
        <w:tab/>
        <w:t xml:space="preserve">If the </w:t>
      </w:r>
      <w:r>
        <w:rPr>
          <w:rFonts w:eastAsia="SimSun"/>
          <w:i/>
          <w:iCs/>
          <w:lang w:val="en-US" w:eastAsia="zh-CN"/>
        </w:rPr>
        <w:t>Supported MBS FSA ID List</w:t>
      </w:r>
      <w:r>
        <w:rPr>
          <w:rFonts w:eastAsia="SimSun"/>
          <w:lang w:val="en-US" w:eastAsia="zh-CN"/>
        </w:rPr>
        <w:t xml:space="preserve"> IE is contained in the </w:t>
      </w:r>
      <w:r>
        <w:rPr>
          <w:rFonts w:eastAsia="SimSun"/>
          <w:i/>
          <w:iCs/>
          <w:lang w:val="en-US" w:eastAsia="zh-CN"/>
        </w:rPr>
        <w:t>Served Cell Information NR</w:t>
      </w:r>
      <w:r>
        <w:rPr>
          <w:rFonts w:eastAsia="SimSun"/>
          <w:lang w:val="en-US" w:eastAsia="zh-CN"/>
        </w:rPr>
        <w:t xml:space="preserve"> IE in the NG-RAN NODE CONFIGURATION UPDATE message, the NG-RAN node receiving the IE may use it according to TS 38.300 [9].</w:t>
      </w:r>
    </w:p>
    <w:p w14:paraId="1BB1AC94" w14:textId="77777777" w:rsidR="00AD0132" w:rsidRDefault="00AD0132" w:rsidP="00AD0132">
      <w:pPr>
        <w:pStyle w:val="B1"/>
        <w:rPr>
          <w:snapToGrid w:val="0"/>
        </w:rPr>
      </w:pPr>
      <w:r>
        <w:rPr>
          <w:rFonts w:eastAsia="SimSun"/>
          <w:snapToGrid w:val="0"/>
          <w:lang w:val="en-US"/>
        </w:rPr>
        <w:t>-</w:t>
      </w:r>
      <w:r>
        <w:rPr>
          <w:rFonts w:eastAsia="SimSun"/>
          <w:snapToGrid w:val="0"/>
          <w:lang w:val="en-US"/>
        </w:rPr>
        <w:tab/>
        <w:t xml:space="preserve">If the </w:t>
      </w:r>
      <w:r>
        <w:rPr>
          <w:rFonts w:eastAsia="SimSun"/>
          <w:i/>
          <w:iCs/>
          <w:snapToGrid w:val="0"/>
          <w:lang w:val="en-US"/>
        </w:rPr>
        <w:t>RedCap Broadcast Information</w:t>
      </w:r>
      <w:r>
        <w:rPr>
          <w:rFonts w:eastAsia="SimSun"/>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may use this information to determine a suitable target in case of subsequent outgoing mobility involving RedCap UEs.</w:t>
      </w:r>
    </w:p>
    <w:p w14:paraId="00F1ACA9" w14:textId="77F0E787" w:rsidR="00AD0132" w:rsidRDefault="00AD0132" w:rsidP="00AD0132">
      <w:pPr>
        <w:pStyle w:val="B1"/>
        <w:rPr>
          <w:snapToGrid w:val="0"/>
        </w:rPr>
      </w:pPr>
      <w:r w:rsidRPr="00AD0132">
        <w:rPr>
          <w:rFonts w:eastAsia="SimSun"/>
          <w:snapToGrid w:val="0"/>
          <w:highlight w:val="yellow"/>
          <w:lang w:val="en-US"/>
        </w:rPr>
        <w:lastRenderedPageBreak/>
        <w:t xml:space="preserve">- </w:t>
      </w:r>
      <w:r w:rsidRPr="00AD0132">
        <w:rPr>
          <w:rFonts w:eastAsia="SimSun"/>
          <w:snapToGrid w:val="0"/>
          <w:highlight w:val="yellow"/>
          <w:lang w:val="en-US"/>
        </w:rPr>
        <w:tab/>
      </w:r>
      <w:r w:rsidRPr="00FC1F77">
        <w:rPr>
          <w:rFonts w:eastAsia="SimSun"/>
          <w:snapToGrid w:val="0"/>
          <w:highlight w:val="yellow"/>
          <w:lang w:val="en-US"/>
        </w:rPr>
        <w:t xml:space="preserve">If </w:t>
      </w:r>
      <w:r w:rsidR="00551F52">
        <w:rPr>
          <w:rFonts w:eastAsia="SimSun"/>
          <w:snapToGrid w:val="0"/>
          <w:highlight w:val="yellow"/>
          <w:lang w:val="en-US"/>
        </w:rPr>
        <w:t xml:space="preserve"> </w:t>
      </w:r>
      <w:r w:rsidRPr="00FC1F77">
        <w:rPr>
          <w:rFonts w:eastAsia="SimSun"/>
          <w:snapToGrid w:val="0"/>
          <w:highlight w:val="yellow"/>
          <w:lang w:val="en-US"/>
        </w:rPr>
        <w:t xml:space="preserve">the </w:t>
      </w:r>
      <w:r w:rsidRPr="00FC1F77">
        <w:rPr>
          <w:rFonts w:eastAsia="SimSun"/>
          <w:i/>
          <w:iCs/>
          <w:snapToGrid w:val="0"/>
          <w:highlight w:val="yellow"/>
          <w:lang w:val="en-US"/>
        </w:rPr>
        <w:t xml:space="preserve">Cell DTX Configuration </w:t>
      </w:r>
      <w:r w:rsidRPr="00FC1F77">
        <w:rPr>
          <w:rFonts w:eastAsia="SimSun"/>
          <w:snapToGrid w:val="0"/>
          <w:highlight w:val="yellow"/>
          <w:lang w:val="en-US"/>
        </w:rPr>
        <w:t xml:space="preserve">IE is contained </w:t>
      </w:r>
      <w:r w:rsidRPr="00FC1F77">
        <w:rPr>
          <w:snapToGrid w:val="0"/>
          <w:highlight w:val="yellow"/>
        </w:rPr>
        <w:t xml:space="preserve">in the </w:t>
      </w:r>
      <w:r w:rsidRPr="00FC1F77">
        <w:rPr>
          <w:i/>
          <w:iCs/>
          <w:snapToGrid w:val="0"/>
          <w:highlight w:val="yellow"/>
        </w:rPr>
        <w:t>Served Cell Information NR</w:t>
      </w:r>
      <w:r w:rsidRPr="00FC1F77">
        <w:rPr>
          <w:snapToGrid w:val="0"/>
          <w:highlight w:val="yellow"/>
        </w:rPr>
        <w:t xml:space="preserve"> IE in the </w:t>
      </w:r>
      <w:r w:rsidRPr="00FC1F77">
        <w:rPr>
          <w:highlight w:val="yellow"/>
        </w:rPr>
        <w:t xml:space="preserve">NG-RAN NODE CONFIGURATION UPDATE </w:t>
      </w:r>
      <w:r w:rsidR="00551F52">
        <w:rPr>
          <w:highlight w:val="yellow"/>
        </w:rPr>
        <w:t xml:space="preserve"> </w:t>
      </w:r>
      <w:r w:rsidRPr="00FC1F77">
        <w:rPr>
          <w:highlight w:val="yellow"/>
        </w:rPr>
        <w:t>message</w:t>
      </w:r>
      <w:r w:rsidRPr="00FC1F77">
        <w:rPr>
          <w:snapToGrid w:val="0"/>
          <w:highlight w:val="yellow"/>
        </w:rPr>
        <w:t>, the NG-RAN node</w:t>
      </w:r>
      <w:r w:rsidRPr="00FC1F77">
        <w:rPr>
          <w:snapToGrid w:val="0"/>
          <w:highlight w:val="yellow"/>
          <w:vertAlign w:val="subscript"/>
        </w:rPr>
        <w:t>2</w:t>
      </w:r>
      <w:r w:rsidRPr="00FC1F77">
        <w:rPr>
          <w:snapToGrid w:val="0"/>
          <w:highlight w:val="yellow"/>
        </w:rPr>
        <w:t xml:space="preserve"> may use </w:t>
      </w:r>
      <w:r w:rsidR="00FC1F77" w:rsidRPr="00FC1F77">
        <w:rPr>
          <w:snapToGrid w:val="0"/>
          <w:highlight w:val="yellow"/>
        </w:rPr>
        <w:t>this information in its neighbour cell configuration</w:t>
      </w:r>
      <w:r w:rsidR="00551F52">
        <w:rPr>
          <w:snapToGrid w:val="0"/>
        </w:rPr>
        <w:t xml:space="preserve"> </w:t>
      </w:r>
    </w:p>
    <w:p w14:paraId="1C74F365" w14:textId="3256D2D8" w:rsidR="00FC1F77" w:rsidRDefault="00FC1F77" w:rsidP="00FC1F77">
      <w:pPr>
        <w:pStyle w:val="B1"/>
        <w:rPr>
          <w:snapToGrid w:val="0"/>
        </w:rPr>
      </w:pPr>
      <w:r w:rsidRPr="00AD0132">
        <w:rPr>
          <w:rFonts w:eastAsia="SimSun"/>
          <w:snapToGrid w:val="0"/>
          <w:highlight w:val="yellow"/>
          <w:lang w:val="en-US"/>
        </w:rPr>
        <w:tab/>
      </w:r>
      <w:r w:rsidRPr="00FC1F77">
        <w:rPr>
          <w:rFonts w:eastAsia="SimSun"/>
          <w:snapToGrid w:val="0"/>
          <w:highlight w:val="yellow"/>
          <w:lang w:val="en-US"/>
        </w:rPr>
        <w:t xml:space="preserve">If the </w:t>
      </w:r>
      <w:r w:rsidRPr="00FC1F77">
        <w:rPr>
          <w:rFonts w:eastAsia="SimSun"/>
          <w:i/>
          <w:iCs/>
          <w:snapToGrid w:val="0"/>
          <w:highlight w:val="yellow"/>
          <w:lang w:val="en-US"/>
        </w:rPr>
        <w:t>Cell D</w:t>
      </w:r>
      <w:r>
        <w:rPr>
          <w:rFonts w:eastAsia="SimSun"/>
          <w:i/>
          <w:iCs/>
          <w:snapToGrid w:val="0"/>
          <w:highlight w:val="yellow"/>
          <w:lang w:val="en-US"/>
        </w:rPr>
        <w:t>R</w:t>
      </w:r>
      <w:r w:rsidRPr="00FC1F77">
        <w:rPr>
          <w:rFonts w:eastAsia="SimSun"/>
          <w:i/>
          <w:iCs/>
          <w:snapToGrid w:val="0"/>
          <w:highlight w:val="yellow"/>
          <w:lang w:val="en-US"/>
        </w:rPr>
        <w:t xml:space="preserve">X Configuration </w:t>
      </w:r>
      <w:r w:rsidRPr="00FC1F77">
        <w:rPr>
          <w:rFonts w:eastAsia="SimSun"/>
          <w:snapToGrid w:val="0"/>
          <w:highlight w:val="yellow"/>
          <w:lang w:val="en-US"/>
        </w:rPr>
        <w:t>IE is</w:t>
      </w:r>
      <w:r w:rsidR="00551F52">
        <w:rPr>
          <w:rFonts w:eastAsia="SimSun"/>
          <w:snapToGrid w:val="0"/>
          <w:highlight w:val="yellow"/>
          <w:lang w:val="en-US"/>
        </w:rPr>
        <w:t xml:space="preserve"> </w:t>
      </w:r>
      <w:r w:rsidRPr="00FC1F77">
        <w:rPr>
          <w:rFonts w:eastAsia="SimSun"/>
          <w:snapToGrid w:val="0"/>
          <w:highlight w:val="yellow"/>
          <w:lang w:val="en-US"/>
        </w:rPr>
        <w:t xml:space="preserve"> contained </w:t>
      </w:r>
      <w:r w:rsidRPr="00FC1F77">
        <w:rPr>
          <w:snapToGrid w:val="0"/>
          <w:highlight w:val="yellow"/>
        </w:rPr>
        <w:t xml:space="preserve">in the </w:t>
      </w:r>
      <w:r w:rsidRPr="00FC1F77">
        <w:rPr>
          <w:i/>
          <w:iCs/>
          <w:snapToGrid w:val="0"/>
          <w:highlight w:val="yellow"/>
        </w:rPr>
        <w:t>Served Cell Information NR</w:t>
      </w:r>
      <w:r w:rsidRPr="00FC1F77">
        <w:rPr>
          <w:snapToGrid w:val="0"/>
          <w:highlight w:val="yellow"/>
        </w:rPr>
        <w:t xml:space="preserve"> IE in the </w:t>
      </w:r>
      <w:r w:rsidRPr="00FC1F77">
        <w:rPr>
          <w:highlight w:val="yellow"/>
        </w:rPr>
        <w:t>NG-RAN NODE CONFIGURATION UPDATE message</w:t>
      </w:r>
      <w:r w:rsidRPr="00FC1F77">
        <w:rPr>
          <w:snapToGrid w:val="0"/>
          <w:highlight w:val="yellow"/>
        </w:rPr>
        <w:t xml:space="preserve">, the </w:t>
      </w:r>
      <w:r w:rsidR="00551F52">
        <w:rPr>
          <w:snapToGrid w:val="0"/>
          <w:highlight w:val="yellow"/>
        </w:rPr>
        <w:t xml:space="preserve"> </w:t>
      </w:r>
      <w:r w:rsidRPr="00FC1F77">
        <w:rPr>
          <w:snapToGrid w:val="0"/>
          <w:highlight w:val="yellow"/>
        </w:rPr>
        <w:t>NG-RAN node</w:t>
      </w:r>
      <w:r w:rsidRPr="00FC1F77">
        <w:rPr>
          <w:snapToGrid w:val="0"/>
          <w:highlight w:val="yellow"/>
          <w:vertAlign w:val="subscript"/>
        </w:rPr>
        <w:t>2</w:t>
      </w:r>
      <w:r w:rsidRPr="00FC1F77">
        <w:rPr>
          <w:snapToGrid w:val="0"/>
          <w:highlight w:val="yellow"/>
        </w:rPr>
        <w:t xml:space="preserve"> may use this information in its neighbour cell configuration</w:t>
      </w:r>
      <w:r w:rsidR="00551F52">
        <w:rPr>
          <w:snapToGrid w:val="0"/>
        </w:rPr>
        <w:t xml:space="preserve"> </w:t>
      </w:r>
    </w:p>
    <w:p w14:paraId="5A6D76CF" w14:textId="77777777" w:rsidR="00ED7C75" w:rsidRDefault="00ED7C75" w:rsidP="00ED7C75">
      <w:pPr>
        <w:overflowPunct w:val="0"/>
        <w:autoSpaceDE w:val="0"/>
        <w:autoSpaceDN w:val="0"/>
        <w:adjustRightInd w:val="0"/>
        <w:textAlignment w:val="baseline"/>
        <w:rPr>
          <w:lang w:eastAsia="ko-KR"/>
        </w:rPr>
      </w:pPr>
      <w:r w:rsidRPr="004C6082">
        <w:rPr>
          <w:highlight w:val="yellow"/>
          <w:lang w:eastAsia="ko-KR"/>
        </w:rPr>
        <w:t>Not modified</w:t>
      </w:r>
    </w:p>
    <w:p w14:paraId="620229C8" w14:textId="133B0D54" w:rsidR="00ED7C75" w:rsidRDefault="00ED7C75" w:rsidP="00ED7C75">
      <w:pPr>
        <w:rPr>
          <w:rFonts w:eastAsia="MS Mincho"/>
          <w:lang w:val="en-IN"/>
        </w:rPr>
      </w:pPr>
      <w:r>
        <w:rPr>
          <w:rFonts w:eastAsia="MS Mincho"/>
        </w:rPr>
        <w:t xml:space="preserve">If the </w:t>
      </w:r>
      <w:r>
        <w:rPr>
          <w:rFonts w:eastAsia="MS Mincho"/>
          <w:i/>
        </w:rPr>
        <w:t>Coverage Modification Cause</w:t>
      </w:r>
      <w:r>
        <w:rPr>
          <w:rFonts w:eastAsia="MS Mincho"/>
        </w:rPr>
        <w:t xml:space="preserve"> IE is present</w:t>
      </w:r>
      <w:r>
        <w:rPr>
          <w:lang w:val="en-US"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sidRPr="000C35CB">
        <w:rPr>
          <w:rFonts w:eastAsia="MS Mincho"/>
          <w:highlight w:val="yellow"/>
        </w:rPr>
        <w:t>or</w:t>
      </w:r>
      <w:del w:id="71" w:author="Sankaran Balasubramaniam (Nokia)" w:date="2023-11-02T19:17:00Z">
        <w:r w:rsidRPr="000C35CB" w:rsidDel="006C3AC4">
          <w:rPr>
            <w:rFonts w:eastAsia="MS Mincho"/>
            <w:highlight w:val="yellow"/>
          </w:rPr>
          <w:delText xml:space="preserve"> </w:delText>
        </w:r>
      </w:del>
      <w:r w:rsidRPr="000C35CB">
        <w:rPr>
          <w:rFonts w:eastAsia="MS Mincho"/>
          <w:highlight w:val="yellow"/>
        </w:rPr>
        <w:t xml:space="preserve">Network Energy Saving </w:t>
      </w:r>
      <w:r w:rsidR="000C35CB" w:rsidRPr="000C35CB">
        <w:rPr>
          <w:rFonts w:eastAsia="MS Mincho"/>
          <w:highlight w:val="yellow"/>
        </w:rPr>
        <w:t>related beam deactivation at NG-RAN node</w:t>
      </w:r>
      <w:r w:rsidR="000C35CB" w:rsidRPr="000C35CB">
        <w:rPr>
          <w:highlight w:val="yellow"/>
          <w:vertAlign w:val="subscript"/>
        </w:rPr>
        <w:t>1</w:t>
      </w:r>
      <w:r w:rsidR="000C35CB">
        <w:rPr>
          <w:vertAlign w:val="subscript"/>
        </w:rPr>
        <w:t xml:space="preserve"> </w:t>
      </w:r>
      <w:ins w:id="72" w:author="Sankaran Balasubramaniam (Nokia)" w:date="2023-11-02T19:17:00Z">
        <w:r w:rsidR="006C3AC4">
          <w:rPr>
            <w:vertAlign w:val="subscript"/>
          </w:rPr>
          <w:t xml:space="preserve"> </w:t>
        </w:r>
      </w:ins>
      <w:del w:id="73" w:author="Sankaran Balasubramaniam (Nokia)" w:date="2023-11-02T19:17:00Z">
        <w:r w:rsidR="000C35CB" w:rsidDel="006C3AC4">
          <w:rPr>
            <w:vertAlign w:val="subscript"/>
          </w:rPr>
          <w:delText xml:space="preserve"> </w:delText>
        </w:r>
      </w:del>
      <w:r>
        <w:rPr>
          <w:rFonts w:eastAsia="MS Mincho"/>
        </w:rPr>
        <w:t xml:space="preserve">and for configuring coverage state of its served cell(s). </w:t>
      </w:r>
    </w:p>
    <w:p w14:paraId="2A92D94F" w14:textId="77777777" w:rsidR="00ED7C75" w:rsidRDefault="00ED7C75" w:rsidP="00FC1F77">
      <w:pPr>
        <w:pStyle w:val="B1"/>
        <w:rPr>
          <w:snapToGrid w:val="0"/>
        </w:rPr>
      </w:pPr>
    </w:p>
    <w:p w14:paraId="05C733FB" w14:textId="77777777" w:rsidR="00FC1F77" w:rsidRDefault="00FC1F77" w:rsidP="00AD0132">
      <w:pPr>
        <w:pStyle w:val="B1"/>
        <w:rPr>
          <w:snapToGrid w:val="0"/>
        </w:rPr>
      </w:pPr>
    </w:p>
    <w:p w14:paraId="57D216DB" w14:textId="78707C0C" w:rsidR="00AD0132" w:rsidRDefault="00AD0132" w:rsidP="00AD0132">
      <w:pPr>
        <w:jc w:val="center"/>
      </w:pPr>
      <w:r w:rsidRPr="00D70737">
        <w:rPr>
          <w:highlight w:val="yellow"/>
        </w:rPr>
        <w:t xml:space="preserve">&lt;&lt;&lt; </w:t>
      </w:r>
      <w:r>
        <w:rPr>
          <w:highlight w:val="yellow"/>
        </w:rPr>
        <w:t>end</w:t>
      </w:r>
      <w:r w:rsidRPr="00D70737">
        <w:rPr>
          <w:highlight w:val="yellow"/>
        </w:rPr>
        <w:t xml:space="preserve"> of </w:t>
      </w:r>
      <w:r>
        <w:rPr>
          <w:highlight w:val="yellow"/>
        </w:rPr>
        <w:t>1</w:t>
      </w:r>
      <w:r w:rsidRPr="00AD0132">
        <w:rPr>
          <w:highlight w:val="yellow"/>
          <w:vertAlign w:val="superscript"/>
        </w:rPr>
        <w:t>st</w:t>
      </w:r>
      <w:r>
        <w:rPr>
          <w:highlight w:val="yellow"/>
        </w:rPr>
        <w:t xml:space="preserve"> </w:t>
      </w:r>
      <w:r w:rsidRPr="00D70737">
        <w:rPr>
          <w:highlight w:val="yellow"/>
        </w:rPr>
        <w:t>change &gt;&gt;&gt;</w:t>
      </w:r>
    </w:p>
    <w:p w14:paraId="04680678" w14:textId="77777777" w:rsidR="00AD0132" w:rsidRDefault="00AD0132" w:rsidP="00AD0132">
      <w:pPr>
        <w:jc w:val="center"/>
      </w:pPr>
    </w:p>
    <w:p w14:paraId="3FD6A6E0" w14:textId="77777777" w:rsidR="00AD0132" w:rsidRDefault="00AD0132" w:rsidP="00AD0132">
      <w:pPr>
        <w:jc w:val="center"/>
      </w:pPr>
    </w:p>
    <w:p w14:paraId="75830A52" w14:textId="19FC9468" w:rsidR="00AD0132" w:rsidRDefault="00AD0132" w:rsidP="00AD0132">
      <w:pPr>
        <w:jc w:val="center"/>
      </w:pPr>
      <w:r w:rsidRPr="00D70737">
        <w:rPr>
          <w:highlight w:val="yellow"/>
        </w:rPr>
        <w:t xml:space="preserve">&lt;&lt;&lt; </w:t>
      </w:r>
      <w:r>
        <w:rPr>
          <w:highlight w:val="yellow"/>
        </w:rPr>
        <w:t>start</w:t>
      </w:r>
      <w:r w:rsidRPr="00D70737">
        <w:rPr>
          <w:highlight w:val="yellow"/>
        </w:rPr>
        <w:t xml:space="preserve"> of</w:t>
      </w:r>
      <w:r>
        <w:rPr>
          <w:highlight w:val="yellow"/>
        </w:rPr>
        <w:t xml:space="preserve"> 2</w:t>
      </w:r>
      <w:r w:rsidRPr="00AD0132">
        <w:rPr>
          <w:highlight w:val="yellow"/>
          <w:vertAlign w:val="superscript"/>
        </w:rPr>
        <w:t>nd</w:t>
      </w:r>
      <w:r w:rsidRPr="00D70737">
        <w:rPr>
          <w:highlight w:val="yellow"/>
        </w:rPr>
        <w:t xml:space="preserve"> change &gt;&gt;&gt;</w:t>
      </w:r>
    </w:p>
    <w:p w14:paraId="2FA8B05F" w14:textId="77777777" w:rsidR="00AD0132" w:rsidRDefault="00AD0132" w:rsidP="00AD0132">
      <w:pPr>
        <w:jc w:val="center"/>
      </w:pPr>
    </w:p>
    <w:p w14:paraId="0FCE0318" w14:textId="77777777" w:rsidR="00B30819" w:rsidRDefault="00B30819" w:rsidP="00B30819">
      <w:pPr>
        <w:pStyle w:val="Heading4"/>
        <w:keepNext w:val="0"/>
        <w:keepLines w:val="0"/>
        <w:widowControl w:val="0"/>
      </w:pPr>
      <w:bookmarkStart w:id="74" w:name="_Toc20955221"/>
      <w:bookmarkStart w:id="75" w:name="_Toc29991418"/>
      <w:bookmarkStart w:id="76" w:name="_Toc36555818"/>
      <w:bookmarkStart w:id="77" w:name="_Toc44497528"/>
      <w:bookmarkStart w:id="78" w:name="_Toc45107916"/>
      <w:bookmarkStart w:id="79" w:name="_Toc45901536"/>
      <w:bookmarkStart w:id="80" w:name="_Toc51850615"/>
      <w:bookmarkStart w:id="81" w:name="_Toc56693618"/>
      <w:bookmarkStart w:id="82" w:name="_Toc64447161"/>
      <w:bookmarkStart w:id="83" w:name="_Toc66286655"/>
      <w:bookmarkStart w:id="84" w:name="_Toc74151350"/>
      <w:bookmarkStart w:id="85" w:name="_Toc88653822"/>
      <w:bookmarkStart w:id="86" w:name="_Toc97904178"/>
      <w:bookmarkStart w:id="87" w:name="_Toc98868251"/>
      <w:bookmarkStart w:id="88" w:name="_Toc105174536"/>
      <w:bookmarkStart w:id="89" w:name="_Toc106109373"/>
      <w:bookmarkStart w:id="90" w:name="_Toc113825194"/>
      <w:bookmarkStart w:id="91" w:name="_Toc146227793"/>
      <w:r>
        <w:t>9.1.3.4</w:t>
      </w:r>
      <w:r>
        <w:tab/>
        <w:t>NG-RAN NODE CONFIGURATION UPDATE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D5971BA" w14:textId="77777777" w:rsidR="00B30819" w:rsidRDefault="00B30819" w:rsidP="00B30819">
      <w:pPr>
        <w:widowControl w:val="0"/>
      </w:pPr>
      <w:r>
        <w:t>This message is sent by a NG-RAN node to a neighbouring NG-RAN node to transfer updated information for an Xn-C interface instance.</w:t>
      </w:r>
    </w:p>
    <w:p w14:paraId="1B6CEDC0" w14:textId="77777777" w:rsidR="00B30819" w:rsidRDefault="00B30819" w:rsidP="00B30819">
      <w:pPr>
        <w:widowControl w:val="0"/>
        <w:rPr>
          <w:lang w:eastAsia="zh-CN"/>
        </w:rPr>
      </w:pPr>
      <w:r>
        <w:t>Direction: NG-RAN node</w:t>
      </w:r>
      <w:r>
        <w:rPr>
          <w:vertAlign w:val="subscript"/>
        </w:rPr>
        <w:t>1</w:t>
      </w:r>
      <w:r>
        <w:t xml:space="preserve"> </w:t>
      </w:r>
      <w:r>
        <w:sym w:font="Wingdings" w:char="F0E0"/>
      </w:r>
      <w:r>
        <w:t xml:space="preserve"> NG-RAN node</w:t>
      </w:r>
      <w:r>
        <w:rPr>
          <w:vertAlign w:val="subscript"/>
        </w:rPr>
        <w:t>2</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Change w:id="92">
          <w:tblGrid>
            <w:gridCol w:w="2160"/>
            <w:gridCol w:w="1080"/>
            <w:gridCol w:w="1080"/>
            <w:gridCol w:w="1512"/>
            <w:gridCol w:w="1728"/>
            <w:gridCol w:w="1080"/>
            <w:gridCol w:w="1080"/>
          </w:tblGrid>
        </w:tblGridChange>
      </w:tblGrid>
      <w:tr w:rsidR="00B30819" w14:paraId="1CE06852" w14:textId="77777777" w:rsidTr="00B30819">
        <w:trPr>
          <w:tblHeader/>
        </w:trPr>
        <w:tc>
          <w:tcPr>
            <w:tcW w:w="2160" w:type="dxa"/>
            <w:tcBorders>
              <w:top w:val="single" w:sz="4" w:space="0" w:color="auto"/>
              <w:left w:val="single" w:sz="4" w:space="0" w:color="auto"/>
              <w:bottom w:val="single" w:sz="4" w:space="0" w:color="auto"/>
              <w:right w:val="single" w:sz="4" w:space="0" w:color="auto"/>
            </w:tcBorders>
            <w:hideMark/>
          </w:tcPr>
          <w:p w14:paraId="3CE997EC" w14:textId="77777777" w:rsidR="00B30819" w:rsidRDefault="00B30819">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87602E9" w14:textId="77777777" w:rsidR="00B30819" w:rsidRDefault="00B30819">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25A9E1B" w14:textId="77777777" w:rsidR="00B30819" w:rsidRDefault="00B30819">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9703625" w14:textId="77777777" w:rsidR="00B30819" w:rsidRDefault="00B30819">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0D9F618" w14:textId="77777777" w:rsidR="00B30819" w:rsidRDefault="00B30819">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4C2C996" w14:textId="77777777" w:rsidR="00B30819" w:rsidRDefault="00B30819">
            <w:pPr>
              <w:pStyle w:val="TAH"/>
              <w:keepNext w:val="0"/>
              <w:keepLines w:val="0"/>
              <w:widowControl w:val="0"/>
              <w:rPr>
                <w:b w:val="0"/>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FBC7BA7" w14:textId="77777777" w:rsidR="00B30819" w:rsidRDefault="00B30819">
            <w:pPr>
              <w:pStyle w:val="TAH"/>
              <w:keepNext w:val="0"/>
              <w:keepLines w:val="0"/>
              <w:widowControl w:val="0"/>
              <w:rPr>
                <w:b w:val="0"/>
                <w:lang w:eastAsia="ja-JP"/>
              </w:rPr>
            </w:pPr>
            <w:r>
              <w:rPr>
                <w:lang w:eastAsia="ja-JP"/>
              </w:rPr>
              <w:t>Assigned Criticality</w:t>
            </w:r>
          </w:p>
        </w:tc>
      </w:tr>
      <w:tr w:rsidR="00B30819" w14:paraId="6CC33CEA" w14:textId="77777777" w:rsidTr="00B30819">
        <w:tc>
          <w:tcPr>
            <w:tcW w:w="2160" w:type="dxa"/>
            <w:tcBorders>
              <w:top w:val="single" w:sz="4" w:space="0" w:color="auto"/>
              <w:left w:val="single" w:sz="4" w:space="0" w:color="auto"/>
              <w:bottom w:val="single" w:sz="4" w:space="0" w:color="auto"/>
              <w:right w:val="single" w:sz="4" w:space="0" w:color="auto"/>
            </w:tcBorders>
            <w:hideMark/>
          </w:tcPr>
          <w:p w14:paraId="680EE389" w14:textId="77777777" w:rsidR="00B30819" w:rsidRDefault="00B30819">
            <w:pPr>
              <w:pStyle w:val="TAL"/>
              <w:keepNext w:val="0"/>
              <w:keepLines w:val="0"/>
              <w:widowControl w:val="0"/>
              <w:rPr>
                <w:lang w:eastAsia="ja-JP"/>
              </w:rPr>
            </w:pPr>
            <w:r>
              <w:rPr>
                <w:bCs/>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E3BDF21" w14:textId="77777777" w:rsidR="00B30819" w:rsidRDefault="00B30819">
            <w:pPr>
              <w:pStyle w:val="TAL"/>
              <w:keepNext w:val="0"/>
              <w:keepLines w:val="0"/>
              <w:widowControl w:val="0"/>
              <w:rPr>
                <w:lang w:eastAsia="ja-JP"/>
              </w:rPr>
            </w:pPr>
            <w:r>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BBF17" w14:textId="77777777" w:rsidR="00B30819" w:rsidRDefault="00B30819">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0EC7D8" w14:textId="77777777" w:rsidR="00B30819" w:rsidRDefault="00B30819">
            <w:pPr>
              <w:pStyle w:val="TAL"/>
              <w:keepNext w:val="0"/>
              <w:keepLines w:val="0"/>
              <w:widowControl w:val="0"/>
              <w:rPr>
                <w:szCs w:val="22"/>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2615984A" w14:textId="77777777" w:rsidR="00B30819" w:rsidRDefault="00B30819">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801B29" w14:textId="77777777" w:rsidR="00B30819" w:rsidRDefault="00B30819">
            <w:pPr>
              <w:pStyle w:val="TAC"/>
              <w:keepNext w:val="0"/>
              <w:keepLines w:val="0"/>
              <w:widowControl w:val="0"/>
              <w:rPr>
                <w:szCs w:val="22"/>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E9ECA4A" w14:textId="77777777" w:rsidR="00B30819" w:rsidRDefault="00B30819">
            <w:pPr>
              <w:pStyle w:val="TAC"/>
              <w:keepNext w:val="0"/>
              <w:keepLines w:val="0"/>
              <w:widowControl w:val="0"/>
            </w:pPr>
            <w:r>
              <w:t>reject</w:t>
            </w:r>
          </w:p>
        </w:tc>
      </w:tr>
      <w:tr w:rsidR="00B30819" w14:paraId="157A6BC3" w14:textId="77777777" w:rsidTr="00B30819">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Sankaran Balasubramaniam (Nokia)" w:date="2023-11-02T19:32: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160" w:type="dxa"/>
            <w:tcBorders>
              <w:top w:val="single" w:sz="4" w:space="0" w:color="auto"/>
              <w:left w:val="single" w:sz="4" w:space="0" w:color="auto"/>
              <w:bottom w:val="single" w:sz="4" w:space="0" w:color="auto"/>
              <w:right w:val="single" w:sz="4" w:space="0" w:color="auto"/>
            </w:tcBorders>
            <w:tcPrChange w:id="94" w:author="Sankaran Balasubramaniam (Nokia)" w:date="2023-11-02T19:32:00Z">
              <w:tcPr>
                <w:tcW w:w="2160" w:type="dxa"/>
                <w:tcBorders>
                  <w:top w:val="single" w:sz="4" w:space="0" w:color="auto"/>
                  <w:left w:val="single" w:sz="4" w:space="0" w:color="auto"/>
                  <w:bottom w:val="single" w:sz="4" w:space="0" w:color="auto"/>
                  <w:right w:val="single" w:sz="4" w:space="0" w:color="auto"/>
                </w:tcBorders>
              </w:tcPr>
            </w:tcPrChange>
          </w:tcPr>
          <w:p w14:paraId="1904DA84" w14:textId="1F313248" w:rsidR="00B30819" w:rsidRPr="00B30819" w:rsidRDefault="00B30819">
            <w:pPr>
              <w:overflowPunct w:val="0"/>
              <w:autoSpaceDE w:val="0"/>
              <w:autoSpaceDN w:val="0"/>
              <w:adjustRightInd w:val="0"/>
              <w:textAlignment w:val="baseline"/>
              <w:rPr>
                <w:lang w:eastAsia="ko-KR"/>
                <w:rPrChange w:id="95" w:author="Sankaran Balasubramaniam (Nokia)" w:date="2023-11-02T19:32:00Z">
                  <w:rPr>
                    <w:b/>
                    <w:lang w:eastAsia="ja-JP"/>
                  </w:rPr>
                </w:rPrChange>
              </w:rPr>
              <w:pPrChange w:id="96" w:author="Sankaran Balasubramaniam (Nokia)" w:date="2023-11-02T19:32:00Z">
                <w:pPr>
                  <w:pStyle w:val="TAL"/>
                  <w:keepNext w:val="0"/>
                  <w:keepLines w:val="0"/>
                  <w:widowControl w:val="0"/>
                </w:pPr>
              </w:pPrChange>
            </w:pPr>
            <w:r w:rsidRPr="004C6082">
              <w:rPr>
                <w:highlight w:val="yellow"/>
                <w:lang w:eastAsia="ko-KR"/>
              </w:rPr>
              <w:t>Not modified</w:t>
            </w:r>
          </w:p>
        </w:tc>
        <w:tc>
          <w:tcPr>
            <w:tcW w:w="1080" w:type="dxa"/>
            <w:tcBorders>
              <w:top w:val="single" w:sz="4" w:space="0" w:color="auto"/>
              <w:left w:val="single" w:sz="4" w:space="0" w:color="auto"/>
              <w:bottom w:val="single" w:sz="4" w:space="0" w:color="auto"/>
              <w:right w:val="single" w:sz="4" w:space="0" w:color="auto"/>
            </w:tcBorders>
            <w:tcPrChange w:id="97" w:author="Sankaran Balasubramaniam (Nokia)" w:date="2023-11-02T19:32:00Z">
              <w:tcPr>
                <w:tcW w:w="1080" w:type="dxa"/>
                <w:tcBorders>
                  <w:top w:val="single" w:sz="4" w:space="0" w:color="auto"/>
                  <w:left w:val="single" w:sz="4" w:space="0" w:color="auto"/>
                  <w:bottom w:val="single" w:sz="4" w:space="0" w:color="auto"/>
                  <w:right w:val="single" w:sz="4" w:space="0" w:color="auto"/>
                </w:tcBorders>
              </w:tcPr>
            </w:tcPrChange>
          </w:tcPr>
          <w:p w14:paraId="6A3FB704" w14:textId="75E0F9FE" w:rsidR="00B30819" w:rsidRDefault="00B30819">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Change w:id="98" w:author="Sankaran Balasubramaniam (Nokia)" w:date="2023-11-02T19:32:00Z">
              <w:tcPr>
                <w:tcW w:w="1080" w:type="dxa"/>
                <w:tcBorders>
                  <w:top w:val="single" w:sz="4" w:space="0" w:color="auto"/>
                  <w:left w:val="single" w:sz="4" w:space="0" w:color="auto"/>
                  <w:bottom w:val="single" w:sz="4" w:space="0" w:color="auto"/>
                  <w:right w:val="single" w:sz="4" w:space="0" w:color="auto"/>
                </w:tcBorders>
              </w:tcPr>
            </w:tcPrChange>
          </w:tcPr>
          <w:p w14:paraId="295D1615" w14:textId="77777777" w:rsidR="00B30819" w:rsidRDefault="00B30819">
            <w:pPr>
              <w:pStyle w:val="TAL"/>
              <w:keepNext w:val="0"/>
              <w:keepLines w:val="0"/>
              <w:widowControl w:val="0"/>
              <w:rPr>
                <w:bCs/>
                <w:i/>
                <w:lang w:eastAsia="ja-JP"/>
              </w:rPr>
            </w:pPr>
          </w:p>
        </w:tc>
        <w:tc>
          <w:tcPr>
            <w:tcW w:w="1512" w:type="dxa"/>
            <w:tcBorders>
              <w:top w:val="single" w:sz="4" w:space="0" w:color="auto"/>
              <w:left w:val="single" w:sz="4" w:space="0" w:color="auto"/>
              <w:bottom w:val="single" w:sz="4" w:space="0" w:color="auto"/>
              <w:right w:val="single" w:sz="4" w:space="0" w:color="auto"/>
            </w:tcBorders>
            <w:tcPrChange w:id="99" w:author="Sankaran Balasubramaniam (Nokia)" w:date="2023-11-02T19:32:00Z">
              <w:tcPr>
                <w:tcW w:w="1512" w:type="dxa"/>
                <w:tcBorders>
                  <w:top w:val="single" w:sz="4" w:space="0" w:color="auto"/>
                  <w:left w:val="single" w:sz="4" w:space="0" w:color="auto"/>
                  <w:bottom w:val="single" w:sz="4" w:space="0" w:color="auto"/>
                  <w:right w:val="single" w:sz="4" w:space="0" w:color="auto"/>
                </w:tcBorders>
              </w:tcPr>
            </w:tcPrChange>
          </w:tcPr>
          <w:p w14:paraId="7324E03E" w14:textId="73AE041E" w:rsidR="00B30819" w:rsidRDefault="00B30819">
            <w:pPr>
              <w:pStyle w:val="TAL"/>
              <w:keepNext w:val="0"/>
              <w:keepLines w:val="0"/>
              <w:widowControl w:val="0"/>
              <w:rPr>
                <w:bCs/>
                <w:lang w:eastAsia="ja-JP"/>
              </w:rPr>
            </w:pPr>
          </w:p>
        </w:tc>
        <w:tc>
          <w:tcPr>
            <w:tcW w:w="1728" w:type="dxa"/>
            <w:tcBorders>
              <w:top w:val="single" w:sz="4" w:space="0" w:color="auto"/>
              <w:left w:val="single" w:sz="4" w:space="0" w:color="auto"/>
              <w:bottom w:val="single" w:sz="4" w:space="0" w:color="auto"/>
              <w:right w:val="single" w:sz="4" w:space="0" w:color="auto"/>
            </w:tcBorders>
            <w:tcPrChange w:id="100" w:author="Sankaran Balasubramaniam (Nokia)" w:date="2023-11-02T19:32:00Z">
              <w:tcPr>
                <w:tcW w:w="1728" w:type="dxa"/>
                <w:tcBorders>
                  <w:top w:val="single" w:sz="4" w:space="0" w:color="auto"/>
                  <w:left w:val="single" w:sz="4" w:space="0" w:color="auto"/>
                  <w:bottom w:val="single" w:sz="4" w:space="0" w:color="auto"/>
                  <w:right w:val="single" w:sz="4" w:space="0" w:color="auto"/>
                </w:tcBorders>
              </w:tcPr>
            </w:tcPrChange>
          </w:tcPr>
          <w:p w14:paraId="68BBA8B3" w14:textId="6DC9D99B" w:rsidR="00B30819" w:rsidRDefault="00B30819">
            <w:pPr>
              <w:pStyle w:val="TAL"/>
              <w:keepNext w:val="0"/>
              <w:keepLines w:val="0"/>
              <w:widowControl w:val="0"/>
              <w:rPr>
                <w:rFonts w:eastAsia="SimSun"/>
                <w:bCs/>
                <w:lang w:eastAsia="zh-CN"/>
              </w:rPr>
            </w:pPr>
          </w:p>
        </w:tc>
        <w:tc>
          <w:tcPr>
            <w:tcW w:w="1080" w:type="dxa"/>
            <w:tcBorders>
              <w:top w:val="single" w:sz="4" w:space="0" w:color="auto"/>
              <w:left w:val="single" w:sz="4" w:space="0" w:color="auto"/>
              <w:bottom w:val="single" w:sz="4" w:space="0" w:color="auto"/>
              <w:right w:val="single" w:sz="4" w:space="0" w:color="auto"/>
            </w:tcBorders>
            <w:tcPrChange w:id="101" w:author="Sankaran Balasubramaniam (Nokia)" w:date="2023-11-02T19:32:00Z">
              <w:tcPr>
                <w:tcW w:w="1080" w:type="dxa"/>
                <w:tcBorders>
                  <w:top w:val="single" w:sz="4" w:space="0" w:color="auto"/>
                  <w:left w:val="single" w:sz="4" w:space="0" w:color="auto"/>
                  <w:bottom w:val="single" w:sz="4" w:space="0" w:color="auto"/>
                  <w:right w:val="single" w:sz="4" w:space="0" w:color="auto"/>
                </w:tcBorders>
              </w:tcPr>
            </w:tcPrChange>
          </w:tcPr>
          <w:p w14:paraId="0243D6BD" w14:textId="158DAFC9" w:rsidR="00B30819" w:rsidRDefault="00B30819">
            <w:pPr>
              <w:pStyle w:val="TAC"/>
              <w:keepNext w:val="0"/>
              <w:keepLines w:val="0"/>
              <w:widowControl w:val="0"/>
              <w:rPr>
                <w:rFonts w:eastAsiaTheme="minorHAnsi"/>
              </w:rPr>
            </w:pPr>
          </w:p>
        </w:tc>
        <w:tc>
          <w:tcPr>
            <w:tcW w:w="1080" w:type="dxa"/>
            <w:tcBorders>
              <w:top w:val="single" w:sz="4" w:space="0" w:color="auto"/>
              <w:left w:val="single" w:sz="4" w:space="0" w:color="auto"/>
              <w:bottom w:val="single" w:sz="4" w:space="0" w:color="auto"/>
              <w:right w:val="single" w:sz="4" w:space="0" w:color="auto"/>
            </w:tcBorders>
            <w:tcPrChange w:id="102" w:author="Sankaran Balasubramaniam (Nokia)" w:date="2023-11-02T19:32:00Z">
              <w:tcPr>
                <w:tcW w:w="1080" w:type="dxa"/>
                <w:tcBorders>
                  <w:top w:val="single" w:sz="4" w:space="0" w:color="auto"/>
                  <w:left w:val="single" w:sz="4" w:space="0" w:color="auto"/>
                  <w:bottom w:val="single" w:sz="4" w:space="0" w:color="auto"/>
                  <w:right w:val="single" w:sz="4" w:space="0" w:color="auto"/>
                </w:tcBorders>
              </w:tcPr>
            </w:tcPrChange>
          </w:tcPr>
          <w:p w14:paraId="7F91BFDD" w14:textId="5F748E8D" w:rsidR="00B30819" w:rsidRDefault="00B30819">
            <w:pPr>
              <w:pStyle w:val="TAC"/>
              <w:keepNext w:val="0"/>
              <w:keepLines w:val="0"/>
              <w:widowControl w:val="0"/>
            </w:pPr>
          </w:p>
        </w:tc>
      </w:tr>
      <w:tr w:rsidR="00281930" w14:paraId="3E65F437" w14:textId="77777777" w:rsidTr="00B30819">
        <w:trPr>
          <w:ins w:id="103" w:author="Sankaran Balasubramaniam (Nokia)" w:date="2023-11-02T19:32:00Z"/>
        </w:trPr>
        <w:tc>
          <w:tcPr>
            <w:tcW w:w="2160" w:type="dxa"/>
            <w:tcBorders>
              <w:top w:val="single" w:sz="4" w:space="0" w:color="auto"/>
              <w:left w:val="single" w:sz="4" w:space="0" w:color="auto"/>
              <w:bottom w:val="single" w:sz="4" w:space="0" w:color="auto"/>
              <w:right w:val="single" w:sz="4" w:space="0" w:color="auto"/>
            </w:tcBorders>
          </w:tcPr>
          <w:p w14:paraId="482CC50A" w14:textId="0A82AAC8" w:rsidR="00281930" w:rsidRPr="004C6082" w:rsidRDefault="00281930" w:rsidP="00281930">
            <w:pPr>
              <w:overflowPunct w:val="0"/>
              <w:autoSpaceDE w:val="0"/>
              <w:autoSpaceDN w:val="0"/>
              <w:adjustRightInd w:val="0"/>
              <w:textAlignment w:val="baseline"/>
              <w:rPr>
                <w:ins w:id="104" w:author="Sankaran Balasubramaniam (Nokia)" w:date="2023-11-02T19:32:00Z"/>
                <w:highlight w:val="yellow"/>
                <w:lang w:eastAsia="ko-KR"/>
              </w:rPr>
            </w:pPr>
            <w:ins w:id="105" w:author="Sankaran Balasubramaniam (Nokia)" w:date="2023-11-02T19:33:00Z">
              <w:r>
                <w:rPr>
                  <w:rFonts w:cs="Arial"/>
                  <w:szCs w:val="18"/>
                  <w:lang w:eastAsia="zh-CN"/>
                </w:rPr>
                <w:t>&gt;&gt;Coverage Modification Cause</w:t>
              </w:r>
            </w:ins>
          </w:p>
        </w:tc>
        <w:tc>
          <w:tcPr>
            <w:tcW w:w="1080" w:type="dxa"/>
            <w:tcBorders>
              <w:top w:val="single" w:sz="4" w:space="0" w:color="auto"/>
              <w:left w:val="single" w:sz="4" w:space="0" w:color="auto"/>
              <w:bottom w:val="single" w:sz="4" w:space="0" w:color="auto"/>
              <w:right w:val="single" w:sz="4" w:space="0" w:color="auto"/>
            </w:tcBorders>
          </w:tcPr>
          <w:p w14:paraId="788FEE11" w14:textId="51DE7792" w:rsidR="00281930" w:rsidRDefault="00281930" w:rsidP="00281930">
            <w:pPr>
              <w:pStyle w:val="TAL"/>
              <w:keepNext w:val="0"/>
              <w:keepLines w:val="0"/>
              <w:widowControl w:val="0"/>
              <w:rPr>
                <w:ins w:id="106" w:author="Sankaran Balasubramaniam (Nokia)" w:date="2023-11-02T19:32:00Z"/>
                <w:bCs/>
                <w:lang w:eastAsia="ja-JP"/>
              </w:rPr>
            </w:pPr>
            <w:ins w:id="107" w:author="Sankaran Balasubramaniam (Nokia)" w:date="2023-11-02T19:33:00Z">
              <w:r>
                <w:rPr>
                  <w:rFonts w:cs="Arial"/>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4ACEF6C" w14:textId="77777777" w:rsidR="00281930" w:rsidRDefault="00281930" w:rsidP="00281930">
            <w:pPr>
              <w:pStyle w:val="TAL"/>
              <w:keepNext w:val="0"/>
              <w:keepLines w:val="0"/>
              <w:widowControl w:val="0"/>
              <w:rPr>
                <w:ins w:id="108" w:author="Sankaran Balasubramaniam (Nokia)" w:date="2023-11-02T19:32:00Z"/>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69D5C8" w14:textId="5E9E0FBA" w:rsidR="00281930" w:rsidRDefault="00281930" w:rsidP="00281930">
            <w:pPr>
              <w:pStyle w:val="TAL"/>
              <w:keepNext w:val="0"/>
              <w:keepLines w:val="0"/>
              <w:widowControl w:val="0"/>
              <w:rPr>
                <w:ins w:id="109" w:author="Sankaran Balasubramaniam (Nokia)" w:date="2023-11-02T19:32:00Z"/>
                <w:bCs/>
                <w:lang w:eastAsia="ja-JP"/>
              </w:rPr>
            </w:pPr>
            <w:ins w:id="110" w:author="Sankaran Balasubramaniam (Nokia)" w:date="2023-11-02T19:33:00Z">
              <w:r>
                <w:rPr>
                  <w:rFonts w:cs="Arial"/>
                  <w:szCs w:val="18"/>
                  <w:lang w:eastAsia="ja-JP"/>
                </w:rPr>
                <w:t xml:space="preserve">ENUMERATED (coverage, cell edge capacity, ..., </w:t>
              </w:r>
              <w:r w:rsidRPr="00B22A18">
                <w:rPr>
                  <w:rFonts w:cs="Arial"/>
                  <w:szCs w:val="18"/>
                  <w:highlight w:val="yellow"/>
                  <w:lang w:eastAsia="ja-JP"/>
                  <w:rPrChange w:id="111" w:author="Sankaran Balasubramaniam (Nokia)" w:date="2023-11-02T19:33:00Z">
                    <w:rPr>
                      <w:rFonts w:cs="Arial"/>
                      <w:szCs w:val="18"/>
                      <w:lang w:eastAsia="ja-JP"/>
                    </w:rPr>
                  </w:rPrChange>
                </w:rPr>
                <w:t>energy saving</w:t>
              </w:r>
              <w:r>
                <w:rPr>
                  <w:rFonts w:cs="Arial"/>
                  <w:szCs w:val="18"/>
                  <w:lang w:eastAsia="ja-JP"/>
                </w:rPr>
                <w:t>)</w:t>
              </w:r>
            </w:ins>
          </w:p>
        </w:tc>
        <w:tc>
          <w:tcPr>
            <w:tcW w:w="1728" w:type="dxa"/>
            <w:tcBorders>
              <w:top w:val="single" w:sz="4" w:space="0" w:color="auto"/>
              <w:left w:val="single" w:sz="4" w:space="0" w:color="auto"/>
              <w:bottom w:val="single" w:sz="4" w:space="0" w:color="auto"/>
              <w:right w:val="single" w:sz="4" w:space="0" w:color="auto"/>
            </w:tcBorders>
          </w:tcPr>
          <w:p w14:paraId="2C3B2170" w14:textId="70CE3DCA" w:rsidR="00281930" w:rsidRDefault="00281930" w:rsidP="00281930">
            <w:pPr>
              <w:pStyle w:val="TAL"/>
              <w:keepNext w:val="0"/>
              <w:keepLines w:val="0"/>
              <w:widowControl w:val="0"/>
              <w:rPr>
                <w:ins w:id="112" w:author="Sankaran Balasubramaniam (Nokia)" w:date="2023-11-02T19:32:00Z"/>
                <w:rFonts w:eastAsia="SimSun"/>
                <w:bCs/>
                <w:lang w:eastAsia="zh-CN"/>
              </w:rPr>
            </w:pPr>
            <w:ins w:id="113" w:author="Sankaran Balasubramaniam (Nokia)" w:date="2023-11-02T19:33:00Z">
              <w:r>
                <w:rPr>
                  <w:rFonts w:cs="Arial"/>
                  <w:szCs w:val="18"/>
                  <w:lang w:eastAsia="ja-JP"/>
                </w:rPr>
                <w:t>Indicates the reason for the coverage modification in NG-RAN node</w:t>
              </w:r>
              <w:r>
                <w:rPr>
                  <w:rFonts w:cs="Arial"/>
                  <w:szCs w:val="18"/>
                  <w:vertAlign w:val="subscript"/>
                  <w:lang w:eastAsia="ja-JP"/>
                </w:rPr>
                <w:t>1</w:t>
              </w:r>
              <w:r>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7E9FF9" w14:textId="33256BD0" w:rsidR="00281930" w:rsidRDefault="00281930" w:rsidP="00281930">
            <w:pPr>
              <w:pStyle w:val="TAC"/>
              <w:keepNext w:val="0"/>
              <w:keepLines w:val="0"/>
              <w:widowControl w:val="0"/>
              <w:rPr>
                <w:ins w:id="114" w:author="Sankaran Balasubramaniam (Nokia)" w:date="2023-11-02T19:32:00Z"/>
                <w:rFonts w:eastAsiaTheme="minorHAnsi"/>
              </w:rPr>
            </w:pPr>
            <w:ins w:id="115" w:author="Sankaran Balasubramaniam (Nokia)" w:date="2023-11-02T19:33: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CC0EF0" w14:textId="3DA5E719" w:rsidR="00281930" w:rsidRDefault="00281930" w:rsidP="00281930">
            <w:pPr>
              <w:pStyle w:val="TAC"/>
              <w:keepNext w:val="0"/>
              <w:keepLines w:val="0"/>
              <w:widowControl w:val="0"/>
              <w:rPr>
                <w:ins w:id="116" w:author="Sankaran Balasubramaniam (Nokia)" w:date="2023-11-02T19:32:00Z"/>
              </w:rPr>
            </w:pPr>
            <w:ins w:id="117" w:author="Sankaran Balasubramaniam (Nokia)" w:date="2023-11-02T19:33:00Z">
              <w:r>
                <w:rPr>
                  <w:rFonts w:cs="Arial"/>
                  <w:szCs w:val="18"/>
                  <w:lang w:eastAsia="ja-JP"/>
                </w:rPr>
                <w:t>ignore</w:t>
              </w:r>
            </w:ins>
          </w:p>
        </w:tc>
      </w:tr>
    </w:tbl>
    <w:p w14:paraId="010F93AA" w14:textId="77777777" w:rsidR="00AE3D74" w:rsidRDefault="00AE3D74" w:rsidP="00AD0132">
      <w:pPr>
        <w:jc w:val="center"/>
      </w:pPr>
    </w:p>
    <w:p w14:paraId="7502D9BA" w14:textId="7DB444BD" w:rsidR="0087053D" w:rsidRDefault="0087053D" w:rsidP="0087053D">
      <w:pPr>
        <w:jc w:val="center"/>
        <w:rPr>
          <w:ins w:id="118" w:author="Sankaran Balasubramaniam (Nokia)" w:date="2023-11-02T19:18:00Z"/>
        </w:rPr>
      </w:pPr>
      <w:ins w:id="119" w:author="Sankaran Balasubramaniam (Nokia)" w:date="2023-11-02T19:18:00Z">
        <w:r w:rsidRPr="00D70737">
          <w:rPr>
            <w:highlight w:val="yellow"/>
          </w:rPr>
          <w:t xml:space="preserve">&lt;&lt;&lt; </w:t>
        </w:r>
        <w:r>
          <w:rPr>
            <w:highlight w:val="yellow"/>
          </w:rPr>
          <w:t>end</w:t>
        </w:r>
        <w:r w:rsidRPr="00D70737">
          <w:rPr>
            <w:highlight w:val="yellow"/>
          </w:rPr>
          <w:t xml:space="preserve"> of</w:t>
        </w:r>
        <w:r>
          <w:rPr>
            <w:highlight w:val="yellow"/>
          </w:rPr>
          <w:t xml:space="preserve"> 2</w:t>
        </w:r>
        <w:r w:rsidRPr="00AD0132">
          <w:rPr>
            <w:highlight w:val="yellow"/>
            <w:vertAlign w:val="superscript"/>
          </w:rPr>
          <w:t>nd</w:t>
        </w:r>
        <w:r w:rsidRPr="00D70737">
          <w:rPr>
            <w:highlight w:val="yellow"/>
          </w:rPr>
          <w:t xml:space="preserve"> change &gt;&gt;&gt;</w:t>
        </w:r>
      </w:ins>
    </w:p>
    <w:p w14:paraId="38B02040" w14:textId="77777777" w:rsidR="00AD0132" w:rsidRDefault="00AD0132" w:rsidP="00AD0132">
      <w:pPr>
        <w:pStyle w:val="B1"/>
        <w:rPr>
          <w:ins w:id="120" w:author="Sankaran Balasubramaniam (Nokia)" w:date="2023-11-02T19:18:00Z"/>
          <w:rFonts w:eastAsiaTheme="minorHAnsi"/>
          <w:lang w:val="en-IN"/>
        </w:rPr>
      </w:pPr>
    </w:p>
    <w:p w14:paraId="04302139" w14:textId="58A2E786" w:rsidR="0087053D" w:rsidRDefault="0087053D" w:rsidP="0087053D">
      <w:pPr>
        <w:jc w:val="center"/>
        <w:rPr>
          <w:ins w:id="121" w:author="Sankaran Balasubramaniam (Nokia)" w:date="2023-11-02T19:18:00Z"/>
        </w:rPr>
      </w:pPr>
      <w:ins w:id="122" w:author="Sankaran Balasubramaniam (Nokia)" w:date="2023-11-02T19:18:00Z">
        <w:r w:rsidRPr="00D70737">
          <w:rPr>
            <w:highlight w:val="yellow"/>
          </w:rPr>
          <w:t xml:space="preserve">&lt;&lt;&lt; </w:t>
        </w:r>
        <w:r>
          <w:rPr>
            <w:highlight w:val="yellow"/>
          </w:rPr>
          <w:t>start</w:t>
        </w:r>
        <w:r w:rsidRPr="00D70737">
          <w:rPr>
            <w:highlight w:val="yellow"/>
          </w:rPr>
          <w:t xml:space="preserve"> of</w:t>
        </w:r>
        <w:r>
          <w:rPr>
            <w:highlight w:val="yellow"/>
          </w:rPr>
          <w:t xml:space="preserve"> </w:t>
        </w:r>
      </w:ins>
      <w:ins w:id="123" w:author="Sankaran Balasubramaniam (Nokia)" w:date="2023-11-02T19:19:00Z">
        <w:r>
          <w:rPr>
            <w:highlight w:val="yellow"/>
          </w:rPr>
          <w:t>3</w:t>
        </w:r>
        <w:r>
          <w:rPr>
            <w:highlight w:val="yellow"/>
            <w:vertAlign w:val="superscript"/>
          </w:rPr>
          <w:t>rd</w:t>
        </w:r>
        <w:r w:rsidRPr="00D70737">
          <w:rPr>
            <w:highlight w:val="yellow"/>
          </w:rPr>
          <w:t xml:space="preserve"> </w:t>
        </w:r>
      </w:ins>
      <w:ins w:id="124" w:author="Sankaran Balasubramaniam (Nokia)" w:date="2023-11-02T19:18:00Z">
        <w:r w:rsidRPr="00D70737">
          <w:rPr>
            <w:highlight w:val="yellow"/>
          </w:rPr>
          <w:t>change &gt;&gt;&gt;</w:t>
        </w:r>
      </w:ins>
    </w:p>
    <w:p w14:paraId="117D4EB0" w14:textId="77777777" w:rsidR="0087053D" w:rsidRDefault="0087053D" w:rsidP="00AD0132">
      <w:pPr>
        <w:pStyle w:val="B1"/>
        <w:rPr>
          <w:rFonts w:eastAsiaTheme="minorHAnsi"/>
          <w:lang w:val="en-IN"/>
        </w:rPr>
      </w:pPr>
    </w:p>
    <w:p w14:paraId="542B67FF" w14:textId="77777777" w:rsidR="00AD0132" w:rsidRPr="006E13D1" w:rsidRDefault="00AD0132" w:rsidP="00D70737">
      <w:pPr>
        <w:jc w:val="center"/>
      </w:pPr>
    </w:p>
    <w:p w14:paraId="687715BE" w14:textId="77777777" w:rsidR="007914C6" w:rsidRDefault="007914C6" w:rsidP="007914C6">
      <w:pPr>
        <w:pStyle w:val="Heading4"/>
        <w:keepNext w:val="0"/>
        <w:keepLines w:val="0"/>
        <w:widowControl w:val="0"/>
      </w:pPr>
      <w:bookmarkStart w:id="125" w:name="_Toc20955280"/>
      <w:bookmarkStart w:id="126" w:name="_Toc29991477"/>
      <w:bookmarkStart w:id="127" w:name="_Toc36555877"/>
      <w:bookmarkStart w:id="128" w:name="_Toc44497599"/>
      <w:bookmarkStart w:id="129" w:name="_Toc45107987"/>
      <w:bookmarkStart w:id="130" w:name="_Toc45901607"/>
      <w:bookmarkStart w:id="131" w:name="_Toc51850686"/>
      <w:bookmarkStart w:id="132" w:name="_Toc56693689"/>
      <w:bookmarkStart w:id="133" w:name="_Toc64447232"/>
      <w:bookmarkStart w:id="134" w:name="_Toc66286726"/>
      <w:bookmarkStart w:id="135" w:name="_Toc74151421"/>
      <w:bookmarkStart w:id="136" w:name="_Toc88653894"/>
      <w:bookmarkStart w:id="137" w:name="_Toc97904250"/>
      <w:bookmarkStart w:id="138" w:name="_Toc98868337"/>
      <w:bookmarkStart w:id="139" w:name="_Toc105174622"/>
      <w:bookmarkStart w:id="140" w:name="_Toc106109459"/>
      <w:bookmarkStart w:id="141" w:name="_Toc113825280"/>
      <w:bookmarkStart w:id="142" w:name="_Toc138863411"/>
      <w:r>
        <w:t>9.2.2.11</w:t>
      </w:r>
      <w:r>
        <w:tab/>
        <w:t>Served Cell Information NR</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B89FC2E" w14:textId="77777777" w:rsidR="007914C6" w:rsidRDefault="007914C6" w:rsidP="007914C6">
      <w:pPr>
        <w:widowControl w:val="0"/>
        <w:rPr>
          <w:lang w:eastAsia="zh-CN"/>
        </w:rPr>
      </w:pPr>
      <w:r>
        <w:t>This IE contains cell configuration information of an NR cell that a neighbour</w:t>
      </w:r>
      <w:r>
        <w:rPr>
          <w:rFonts w:eastAsia="SimSun"/>
          <w:lang w:eastAsia="zh-CN"/>
        </w:rPr>
        <w:t>ing</w:t>
      </w:r>
      <w:r>
        <w:t xml:space="preserve"> </w:t>
      </w:r>
      <w:r>
        <w:rPr>
          <w:rFonts w:eastAsia="SimSun"/>
          <w:lang w:eastAsia="zh-CN"/>
        </w:rPr>
        <w:t>NG-RAN node</w:t>
      </w:r>
      <w:r>
        <w:t xml:space="preserve"> may need for the X</w:t>
      </w:r>
      <w:r>
        <w:rPr>
          <w:rFonts w:eastAsia="SimSun"/>
          <w:lang w:eastAsia="zh-CN"/>
        </w:rPr>
        <w:t>n</w:t>
      </w:r>
      <w: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14C6" w14:paraId="52118A0A" w14:textId="77777777" w:rsidTr="2846C795">
        <w:trPr>
          <w:tblHeader/>
        </w:trPr>
        <w:tc>
          <w:tcPr>
            <w:tcW w:w="2160" w:type="dxa"/>
            <w:tcBorders>
              <w:top w:val="single" w:sz="4" w:space="0" w:color="auto"/>
              <w:left w:val="single" w:sz="4" w:space="0" w:color="auto"/>
              <w:bottom w:val="single" w:sz="4" w:space="0" w:color="auto"/>
              <w:right w:val="single" w:sz="4" w:space="0" w:color="auto"/>
            </w:tcBorders>
            <w:hideMark/>
          </w:tcPr>
          <w:p w14:paraId="379C489A" w14:textId="77777777" w:rsidR="007914C6" w:rsidRDefault="007914C6">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19A1843" w14:textId="77777777" w:rsidR="007914C6" w:rsidRDefault="007914C6">
            <w:pPr>
              <w:pStyle w:val="TAH"/>
              <w:keepNext w:val="0"/>
              <w:keepLines w:val="0"/>
              <w:widowControl w:val="0"/>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FA16D6D" w14:textId="77777777" w:rsidR="007914C6" w:rsidRDefault="007914C6">
            <w:pPr>
              <w:pStyle w:val="TAH"/>
              <w:keepNext w:val="0"/>
              <w:keepLines w:val="0"/>
              <w:widowControl w:val="0"/>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EEFB315" w14:textId="77777777" w:rsidR="007914C6" w:rsidRDefault="007914C6">
            <w:pPr>
              <w:pStyle w:val="TAH"/>
              <w:keepNext w:val="0"/>
              <w:keepLines w:val="0"/>
              <w:widowControl w:val="0"/>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0CB612B9" w14:textId="77777777" w:rsidR="007914C6" w:rsidRDefault="007914C6">
            <w:pPr>
              <w:pStyle w:val="TAH"/>
              <w:keepNext w:val="0"/>
              <w:keepLines w:val="0"/>
              <w:widowControl w:val="0"/>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FF8F629" w14:textId="77777777" w:rsidR="007914C6" w:rsidRDefault="007914C6">
            <w:pPr>
              <w:pStyle w:val="TAH"/>
              <w:keepNext w:val="0"/>
              <w:keepLines w:val="0"/>
              <w:widowControl w:val="0"/>
              <w:rPr>
                <w:rFonts w:cstheme="minorBidi"/>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D084A27" w14:textId="77777777" w:rsidR="007914C6" w:rsidRDefault="007914C6">
            <w:pPr>
              <w:pStyle w:val="TAH"/>
              <w:keepNext w:val="0"/>
              <w:keepLines w:val="0"/>
              <w:widowControl w:val="0"/>
              <w:rPr>
                <w:lang w:eastAsia="ja-JP"/>
              </w:rPr>
            </w:pPr>
            <w:r>
              <w:rPr>
                <w:lang w:eastAsia="ja-JP"/>
              </w:rPr>
              <w:t>Assigned Criticality</w:t>
            </w:r>
          </w:p>
        </w:tc>
      </w:tr>
      <w:tr w:rsidR="007914C6" w14:paraId="4D96D1DF"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5E9939A" w14:textId="77777777" w:rsidR="007914C6" w:rsidRDefault="007914C6">
            <w:pPr>
              <w:pStyle w:val="TAL"/>
              <w:keepNext w:val="0"/>
              <w:keepLines w:val="0"/>
              <w:widowControl w:val="0"/>
            </w:pPr>
            <w:r>
              <w:t>NR-PCI</w:t>
            </w:r>
          </w:p>
        </w:tc>
        <w:tc>
          <w:tcPr>
            <w:tcW w:w="1080" w:type="dxa"/>
            <w:tcBorders>
              <w:top w:val="single" w:sz="4" w:space="0" w:color="auto"/>
              <w:left w:val="single" w:sz="4" w:space="0" w:color="auto"/>
              <w:bottom w:val="single" w:sz="4" w:space="0" w:color="auto"/>
              <w:right w:val="single" w:sz="4" w:space="0" w:color="auto"/>
            </w:tcBorders>
            <w:hideMark/>
          </w:tcPr>
          <w:p w14:paraId="6CD038FC" w14:textId="77777777" w:rsidR="007914C6" w:rsidRDefault="007914C6">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2704AD"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EB0E54" w14:textId="77777777" w:rsidR="007914C6" w:rsidRDefault="007914C6">
            <w:pPr>
              <w:pStyle w:val="TAL"/>
              <w:keepNext w:val="0"/>
              <w:keepLines w:val="0"/>
              <w:widowControl w:val="0"/>
              <w:rPr>
                <w:lang w:eastAsia="ja-JP"/>
              </w:rPr>
            </w:pPr>
            <w:r>
              <w:rPr>
                <w:rFonts w:cs="Arial"/>
                <w:lang w:eastAsia="ja-JP"/>
              </w:rPr>
              <w:t>INTEGER (0..1007, …)</w:t>
            </w:r>
          </w:p>
        </w:tc>
        <w:tc>
          <w:tcPr>
            <w:tcW w:w="1728" w:type="dxa"/>
            <w:tcBorders>
              <w:top w:val="single" w:sz="4" w:space="0" w:color="auto"/>
              <w:left w:val="single" w:sz="4" w:space="0" w:color="auto"/>
              <w:bottom w:val="single" w:sz="4" w:space="0" w:color="auto"/>
              <w:right w:val="single" w:sz="4" w:space="0" w:color="auto"/>
            </w:tcBorders>
            <w:hideMark/>
          </w:tcPr>
          <w:p w14:paraId="3E91902C" w14:textId="77777777" w:rsidR="007914C6" w:rsidRDefault="007914C6">
            <w:pPr>
              <w:pStyle w:val="TAL"/>
              <w:keepNext w:val="0"/>
              <w:keepLines w:val="0"/>
              <w:widowControl w:val="0"/>
              <w:rPr>
                <w:lang w:eastAsia="zh-CN"/>
              </w:rPr>
            </w:pPr>
            <w:r>
              <w:rPr>
                <w:rFonts w:cs="Arial"/>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7154B1F0" w14:textId="77777777" w:rsidR="007914C6" w:rsidRDefault="007914C6">
            <w:pPr>
              <w:pStyle w:val="TAC"/>
              <w:keepNext w:val="0"/>
              <w:keepLines w:val="0"/>
              <w:widowControl w:val="0"/>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3B28BD" w14:textId="77777777" w:rsidR="007914C6" w:rsidRDefault="007914C6">
            <w:pPr>
              <w:pStyle w:val="TAC"/>
              <w:keepNext w:val="0"/>
              <w:keepLines w:val="0"/>
              <w:widowControl w:val="0"/>
              <w:rPr>
                <w:rFonts w:cs="Arial"/>
                <w:lang w:eastAsia="ja-JP"/>
              </w:rPr>
            </w:pPr>
          </w:p>
        </w:tc>
      </w:tr>
      <w:tr w:rsidR="007914C6" w14:paraId="70DE29A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DFE317A" w14:textId="77777777" w:rsidR="007914C6" w:rsidRDefault="007914C6">
            <w:pPr>
              <w:pStyle w:val="TAL"/>
              <w:keepNext w:val="0"/>
              <w:keepLines w:val="0"/>
              <w:widowControl w:val="0"/>
              <w:rPr>
                <w:rFonts w:eastAsia="Batang" w:cstheme="minorBidi"/>
              </w:rPr>
            </w:pPr>
            <w:r>
              <w:rPr>
                <w:rFonts w:cs="Arial"/>
                <w:lang w:eastAsia="ja-JP"/>
              </w:rPr>
              <w:lastRenderedPageBreak/>
              <w:t xml:space="preserve">NR </w:t>
            </w:r>
            <w:r>
              <w:t>CGI</w:t>
            </w:r>
          </w:p>
        </w:tc>
        <w:tc>
          <w:tcPr>
            <w:tcW w:w="1080" w:type="dxa"/>
            <w:tcBorders>
              <w:top w:val="single" w:sz="4" w:space="0" w:color="auto"/>
              <w:left w:val="single" w:sz="4" w:space="0" w:color="auto"/>
              <w:bottom w:val="single" w:sz="4" w:space="0" w:color="auto"/>
              <w:right w:val="single" w:sz="4" w:space="0" w:color="auto"/>
            </w:tcBorders>
            <w:hideMark/>
          </w:tcPr>
          <w:p w14:paraId="0BBCEA84"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7D9195"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46F3D9" w14:textId="77777777" w:rsidR="007914C6" w:rsidRDefault="007914C6">
            <w:pPr>
              <w:pStyle w:val="TAL"/>
              <w:keepNext w:val="0"/>
              <w:keepLines w:val="0"/>
              <w:widowControl w:val="0"/>
              <w:rPr>
                <w:lang w:eastAsia="ja-JP"/>
              </w:rPr>
            </w:pPr>
            <w:r>
              <w:rPr>
                <w:rFonts w:eastAsia="SimSun" w:cs="Arial"/>
                <w:lang w:eastAsia="zh-CN"/>
              </w:rPr>
              <w:t>9.2.2.7</w:t>
            </w:r>
          </w:p>
        </w:tc>
        <w:tc>
          <w:tcPr>
            <w:tcW w:w="1728" w:type="dxa"/>
            <w:tcBorders>
              <w:top w:val="single" w:sz="4" w:space="0" w:color="auto"/>
              <w:left w:val="single" w:sz="4" w:space="0" w:color="auto"/>
              <w:bottom w:val="single" w:sz="4" w:space="0" w:color="auto"/>
              <w:right w:val="single" w:sz="4" w:space="0" w:color="auto"/>
            </w:tcBorders>
          </w:tcPr>
          <w:p w14:paraId="6A0582D4"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78E54A"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0145C3" w14:textId="77777777" w:rsidR="007914C6" w:rsidRDefault="007914C6">
            <w:pPr>
              <w:pStyle w:val="TAC"/>
              <w:keepNext w:val="0"/>
              <w:keepLines w:val="0"/>
              <w:widowControl w:val="0"/>
              <w:rPr>
                <w:lang w:eastAsia="zh-CN"/>
              </w:rPr>
            </w:pPr>
          </w:p>
        </w:tc>
      </w:tr>
      <w:tr w:rsidR="007914C6" w14:paraId="71CB03B9"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5F1918A" w14:textId="77777777" w:rsidR="007914C6" w:rsidRDefault="007914C6">
            <w:pPr>
              <w:pStyle w:val="TAL"/>
              <w:keepNext w:val="0"/>
              <w:keepLines w:val="0"/>
              <w:widowControl w:val="0"/>
              <w:rPr>
                <w:rFonts w:eastAsia="Batang"/>
              </w:rPr>
            </w:pPr>
            <w:r>
              <w:t>TAC</w:t>
            </w:r>
          </w:p>
        </w:tc>
        <w:tc>
          <w:tcPr>
            <w:tcW w:w="1080" w:type="dxa"/>
            <w:tcBorders>
              <w:top w:val="single" w:sz="4" w:space="0" w:color="auto"/>
              <w:left w:val="single" w:sz="4" w:space="0" w:color="auto"/>
              <w:bottom w:val="single" w:sz="4" w:space="0" w:color="auto"/>
              <w:right w:val="single" w:sz="4" w:space="0" w:color="auto"/>
            </w:tcBorders>
            <w:hideMark/>
          </w:tcPr>
          <w:p w14:paraId="6F691DE4"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ACADF6"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9A9334" w14:textId="77777777" w:rsidR="007914C6" w:rsidRDefault="007914C6">
            <w:pPr>
              <w:pStyle w:val="TAL"/>
              <w:keepNext w:val="0"/>
              <w:keepLines w:val="0"/>
              <w:widowControl w:val="0"/>
              <w:rPr>
                <w:lang w:eastAsia="ja-JP"/>
              </w:rPr>
            </w:pPr>
            <w:r>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hideMark/>
          </w:tcPr>
          <w:p w14:paraId="120E0DC1" w14:textId="77777777" w:rsidR="007914C6" w:rsidRDefault="007914C6">
            <w:pPr>
              <w:pStyle w:val="TAL"/>
              <w:keepNext w:val="0"/>
              <w:keepLines w:val="0"/>
              <w:widowControl w:val="0"/>
              <w:rPr>
                <w:lang w:eastAsia="zh-CN"/>
              </w:rPr>
            </w:pPr>
            <w:r>
              <w:rPr>
                <w:rFonts w:cs="Arial"/>
                <w:lang w:eastAsia="ja-JP"/>
              </w:rPr>
              <w:t>Tracking Area Code</w:t>
            </w:r>
          </w:p>
        </w:tc>
        <w:tc>
          <w:tcPr>
            <w:tcW w:w="1080" w:type="dxa"/>
            <w:tcBorders>
              <w:top w:val="single" w:sz="4" w:space="0" w:color="auto"/>
              <w:left w:val="single" w:sz="4" w:space="0" w:color="auto"/>
              <w:bottom w:val="single" w:sz="4" w:space="0" w:color="auto"/>
              <w:right w:val="single" w:sz="4" w:space="0" w:color="auto"/>
            </w:tcBorders>
            <w:hideMark/>
          </w:tcPr>
          <w:p w14:paraId="4032731D" w14:textId="77777777" w:rsidR="007914C6" w:rsidRDefault="007914C6">
            <w:pPr>
              <w:pStyle w:val="TAC"/>
              <w:keepNext w:val="0"/>
              <w:keepLines w:val="0"/>
              <w:widowControl w:val="0"/>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76FCBE" w14:textId="77777777" w:rsidR="007914C6" w:rsidRDefault="007914C6">
            <w:pPr>
              <w:pStyle w:val="TAC"/>
              <w:keepNext w:val="0"/>
              <w:keepLines w:val="0"/>
              <w:widowControl w:val="0"/>
              <w:rPr>
                <w:rFonts w:cs="Arial"/>
                <w:lang w:eastAsia="ja-JP"/>
              </w:rPr>
            </w:pPr>
          </w:p>
        </w:tc>
      </w:tr>
      <w:tr w:rsidR="007914C6" w14:paraId="1548C32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45AD655" w14:textId="77777777" w:rsidR="007914C6" w:rsidRDefault="007914C6">
            <w:pPr>
              <w:pStyle w:val="TAL"/>
              <w:keepNext w:val="0"/>
              <w:keepLines w:val="0"/>
              <w:widowControl w:val="0"/>
              <w:rPr>
                <w:rFonts w:cstheme="minorBidi"/>
              </w:rPr>
            </w:pPr>
            <w:r>
              <w:t>RANAC</w:t>
            </w:r>
          </w:p>
        </w:tc>
        <w:tc>
          <w:tcPr>
            <w:tcW w:w="1080" w:type="dxa"/>
            <w:tcBorders>
              <w:top w:val="single" w:sz="4" w:space="0" w:color="auto"/>
              <w:left w:val="single" w:sz="4" w:space="0" w:color="auto"/>
              <w:bottom w:val="single" w:sz="4" w:space="0" w:color="auto"/>
              <w:right w:val="single" w:sz="4" w:space="0" w:color="auto"/>
            </w:tcBorders>
            <w:hideMark/>
          </w:tcPr>
          <w:p w14:paraId="7BDD33BF"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17216B"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69E99A" w14:textId="77777777" w:rsidR="007914C6" w:rsidRDefault="007914C6">
            <w:pPr>
              <w:pStyle w:val="TAL"/>
              <w:keepNext w:val="0"/>
              <w:keepLines w:val="0"/>
              <w:widowControl w:val="0"/>
              <w:rPr>
                <w:rFonts w:cs="Arial"/>
                <w:lang w:eastAsia="ja-JP"/>
              </w:rPr>
            </w:pPr>
            <w:r>
              <w:rPr>
                <w:rFonts w:cs="Arial"/>
                <w:lang w:eastAsia="ja-JP"/>
              </w:rPr>
              <w:t>RAN Area Code</w:t>
            </w:r>
          </w:p>
          <w:p w14:paraId="743389CA" w14:textId="77777777" w:rsidR="007914C6" w:rsidRDefault="007914C6">
            <w:pPr>
              <w:pStyle w:val="TAL"/>
              <w:keepNext w:val="0"/>
              <w:keepLines w:val="0"/>
              <w:widowControl w:val="0"/>
              <w:rPr>
                <w:rFonts w:cs="Arial"/>
                <w:lang w:eastAsia="ja-JP"/>
              </w:rPr>
            </w:pPr>
            <w:r>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783A0A35" w14:textId="77777777" w:rsidR="007914C6" w:rsidRDefault="007914C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A68EF5" w14:textId="77777777" w:rsidR="007914C6" w:rsidRDefault="007914C6">
            <w:pPr>
              <w:pStyle w:val="TAC"/>
              <w:keepNext w:val="0"/>
              <w:keepLines w:val="0"/>
              <w:widowControl w:val="0"/>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C74903" w14:textId="77777777" w:rsidR="007914C6" w:rsidRDefault="007914C6">
            <w:pPr>
              <w:pStyle w:val="TAC"/>
              <w:keepNext w:val="0"/>
              <w:keepLines w:val="0"/>
              <w:widowControl w:val="0"/>
              <w:rPr>
                <w:rFonts w:cs="Arial"/>
                <w:lang w:eastAsia="ja-JP"/>
              </w:rPr>
            </w:pPr>
          </w:p>
        </w:tc>
      </w:tr>
      <w:tr w:rsidR="007914C6" w14:paraId="5038C502"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374229D" w14:textId="77777777" w:rsidR="007914C6" w:rsidRDefault="007914C6">
            <w:pPr>
              <w:pStyle w:val="TAL"/>
              <w:keepNext w:val="0"/>
              <w:keepLines w:val="0"/>
              <w:widowControl w:val="0"/>
              <w:rPr>
                <w:rFonts w:eastAsia="Batang" w:cstheme="minorBidi"/>
                <w:b/>
              </w:rPr>
            </w:pPr>
            <w:r>
              <w:rPr>
                <w:b/>
              </w:rPr>
              <w:t>Broadcast PLMNs</w:t>
            </w:r>
          </w:p>
        </w:tc>
        <w:tc>
          <w:tcPr>
            <w:tcW w:w="1080" w:type="dxa"/>
            <w:tcBorders>
              <w:top w:val="single" w:sz="4" w:space="0" w:color="auto"/>
              <w:left w:val="single" w:sz="4" w:space="0" w:color="auto"/>
              <w:bottom w:val="single" w:sz="4" w:space="0" w:color="auto"/>
              <w:right w:val="single" w:sz="4" w:space="0" w:color="auto"/>
            </w:tcBorders>
          </w:tcPr>
          <w:p w14:paraId="39609A48" w14:textId="77777777" w:rsidR="007914C6" w:rsidRDefault="007914C6">
            <w:pPr>
              <w:pStyle w:val="TAL"/>
              <w:keepNext w:val="0"/>
              <w:keepLines w:val="0"/>
              <w:widowControl w:val="0"/>
              <w:rPr>
                <w:rFonts w:eastAsiaTheme="minorHAnsi"/>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A0B8D4E" w14:textId="77777777" w:rsidR="007914C6" w:rsidRDefault="007914C6">
            <w:pPr>
              <w:pStyle w:val="TAL"/>
              <w:keepNext w:val="0"/>
              <w:keepLines w:val="0"/>
              <w:widowControl w:val="0"/>
              <w:rPr>
                <w:lang w:eastAsia="ja-JP"/>
              </w:rPr>
            </w:pPr>
            <w:r>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3838B850"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30399C5" w14:textId="77777777" w:rsidR="007914C6" w:rsidRDefault="007914C6">
            <w:pPr>
              <w:pStyle w:val="TAL"/>
              <w:keepNext w:val="0"/>
              <w:keepLines w:val="0"/>
              <w:widowControl w:val="0"/>
              <w:rPr>
                <w:lang w:eastAsia="zh-CN"/>
              </w:rPr>
            </w:pPr>
            <w:r>
              <w:rPr>
                <w:rFonts w:cs="Arial"/>
                <w:lang w:eastAsia="ja-JP"/>
              </w:rPr>
              <w:t xml:space="preserve">Broadcast PLMNs contained in the </w:t>
            </w:r>
            <w:r>
              <w:rPr>
                <w:rFonts w:cs="Arial"/>
                <w:i/>
                <w:iCs/>
                <w:lang w:eastAsia="ja-JP"/>
              </w:rPr>
              <w:t>SIB1</w:t>
            </w:r>
            <w:r>
              <w:rPr>
                <w:rFonts w:cs="Arial"/>
                <w:lang w:eastAsia="ja-JP"/>
              </w:rPr>
              <w:t xml:space="preserve"> message as specified in </w:t>
            </w:r>
            <w:r>
              <w:rPr>
                <w:lang w:eastAsia="ja-JP"/>
              </w:rPr>
              <w:t xml:space="preserve">TS 38.331[10], associated to the NR Cell Identity in the </w:t>
            </w:r>
            <w:r>
              <w:rPr>
                <w:i/>
                <w:iCs/>
                <w:lang w:eastAsia="ja-JP"/>
              </w:rPr>
              <w:t>NR CGI</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C2F0A0F" w14:textId="77777777" w:rsidR="007914C6" w:rsidRDefault="007914C6">
            <w:pPr>
              <w:pStyle w:val="TAC"/>
              <w:keepNext w:val="0"/>
              <w:keepLines w:val="0"/>
              <w:widowControl w:val="0"/>
              <w:rPr>
                <w:rFonts w:cs="Arial"/>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A1C613" w14:textId="77777777" w:rsidR="007914C6" w:rsidRDefault="007914C6">
            <w:pPr>
              <w:pStyle w:val="TAC"/>
              <w:keepNext w:val="0"/>
              <w:keepLines w:val="0"/>
              <w:widowControl w:val="0"/>
              <w:rPr>
                <w:rFonts w:cs="Arial"/>
                <w:lang w:eastAsia="ja-JP"/>
              </w:rPr>
            </w:pPr>
          </w:p>
        </w:tc>
      </w:tr>
      <w:tr w:rsidR="007914C6" w14:paraId="1CF8A211"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CEAAC1A" w14:textId="77777777" w:rsidR="007914C6" w:rsidRDefault="007914C6">
            <w:pPr>
              <w:pStyle w:val="TAL"/>
              <w:keepNext w:val="0"/>
              <w:keepLines w:val="0"/>
              <w:widowControl w:val="0"/>
              <w:ind w:left="113"/>
              <w:rPr>
                <w:rFonts w:eastAsia="Batang" w:cstheme="minorBidi"/>
              </w:rPr>
            </w:pPr>
            <w:r>
              <w:t>&gt;PLMN Identity</w:t>
            </w:r>
          </w:p>
        </w:tc>
        <w:tc>
          <w:tcPr>
            <w:tcW w:w="1080" w:type="dxa"/>
            <w:tcBorders>
              <w:top w:val="single" w:sz="4" w:space="0" w:color="auto"/>
              <w:left w:val="single" w:sz="4" w:space="0" w:color="auto"/>
              <w:bottom w:val="single" w:sz="4" w:space="0" w:color="auto"/>
              <w:right w:val="single" w:sz="4" w:space="0" w:color="auto"/>
            </w:tcBorders>
            <w:hideMark/>
          </w:tcPr>
          <w:p w14:paraId="41D93B22"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BE7173"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132A69" w14:textId="77777777" w:rsidR="007914C6" w:rsidRDefault="007914C6">
            <w:pPr>
              <w:pStyle w:val="TAL"/>
              <w:keepNext w:val="0"/>
              <w:keepLines w:val="0"/>
              <w:widowControl w:val="0"/>
              <w:rPr>
                <w:lang w:eastAsia="ja-JP"/>
              </w:rPr>
            </w:pPr>
            <w:r>
              <w:rPr>
                <w:rFonts w:eastAsia="SimSun"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184ECBA0"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E6658F"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2EDC7" w14:textId="77777777" w:rsidR="007914C6" w:rsidRDefault="007914C6">
            <w:pPr>
              <w:pStyle w:val="TAC"/>
              <w:keepNext w:val="0"/>
              <w:keepLines w:val="0"/>
              <w:widowControl w:val="0"/>
              <w:rPr>
                <w:lang w:eastAsia="zh-CN"/>
              </w:rPr>
            </w:pPr>
          </w:p>
        </w:tc>
      </w:tr>
      <w:tr w:rsidR="007914C6" w14:paraId="29D1556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96E378D" w14:textId="77777777" w:rsidR="007914C6" w:rsidRDefault="007914C6">
            <w:pPr>
              <w:pStyle w:val="TAL"/>
              <w:keepNext w:val="0"/>
              <w:keepLines w:val="0"/>
              <w:widowControl w:val="0"/>
              <w:rPr>
                <w:rFonts w:eastAsia="Batang"/>
              </w:rPr>
            </w:pPr>
            <w:r>
              <w:rPr>
                <w:rFonts w:eastAsia="Geneva"/>
              </w:rPr>
              <w:t xml:space="preserve">CHOICE </w:t>
            </w:r>
            <w:r>
              <w:rPr>
                <w:i/>
              </w:rPr>
              <w:t>NR-Mode-Info</w:t>
            </w:r>
          </w:p>
        </w:tc>
        <w:tc>
          <w:tcPr>
            <w:tcW w:w="1080" w:type="dxa"/>
            <w:tcBorders>
              <w:top w:val="single" w:sz="4" w:space="0" w:color="auto"/>
              <w:left w:val="single" w:sz="4" w:space="0" w:color="auto"/>
              <w:bottom w:val="single" w:sz="4" w:space="0" w:color="auto"/>
              <w:right w:val="single" w:sz="4" w:space="0" w:color="auto"/>
            </w:tcBorders>
            <w:hideMark/>
          </w:tcPr>
          <w:p w14:paraId="6455D9BD"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C8F065E"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5F434C4"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4991D45"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104A048"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5B72F" w14:textId="77777777" w:rsidR="007914C6" w:rsidRDefault="007914C6">
            <w:pPr>
              <w:pStyle w:val="TAC"/>
              <w:keepNext w:val="0"/>
              <w:keepLines w:val="0"/>
              <w:widowControl w:val="0"/>
              <w:rPr>
                <w:lang w:eastAsia="zh-CN"/>
              </w:rPr>
            </w:pPr>
          </w:p>
        </w:tc>
      </w:tr>
      <w:tr w:rsidR="007914C6" w14:paraId="427E2B18"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5EC6F7C9" w14:textId="77777777" w:rsidR="007914C6" w:rsidRDefault="007914C6">
            <w:pPr>
              <w:pStyle w:val="TAL"/>
              <w:keepNext w:val="0"/>
              <w:keepLines w:val="0"/>
              <w:widowControl w:val="0"/>
              <w:ind w:left="113"/>
              <w:rPr>
                <w:rFonts w:eastAsia="Batang"/>
              </w:rPr>
            </w:pPr>
            <w:r>
              <w:t>&gt;</w:t>
            </w:r>
            <w:r>
              <w:rPr>
                <w:i/>
              </w:rPr>
              <w:t>FDD</w:t>
            </w:r>
          </w:p>
        </w:tc>
        <w:tc>
          <w:tcPr>
            <w:tcW w:w="1080" w:type="dxa"/>
            <w:tcBorders>
              <w:top w:val="single" w:sz="4" w:space="0" w:color="auto"/>
              <w:left w:val="single" w:sz="4" w:space="0" w:color="auto"/>
              <w:bottom w:val="single" w:sz="4" w:space="0" w:color="auto"/>
              <w:right w:val="single" w:sz="4" w:space="0" w:color="auto"/>
            </w:tcBorders>
          </w:tcPr>
          <w:p w14:paraId="121CB4E9" w14:textId="77777777" w:rsidR="007914C6" w:rsidRDefault="007914C6">
            <w:pPr>
              <w:pStyle w:val="TAL"/>
              <w:keepNext w:val="0"/>
              <w:keepLines w:val="0"/>
              <w:widowControl w:val="0"/>
              <w:rPr>
                <w:rFonts w:eastAsiaTheme="minorHAnsi"/>
                <w:lang w:eastAsia="zh-CN"/>
              </w:rPr>
            </w:pPr>
          </w:p>
        </w:tc>
        <w:tc>
          <w:tcPr>
            <w:tcW w:w="1080" w:type="dxa"/>
            <w:tcBorders>
              <w:top w:val="single" w:sz="4" w:space="0" w:color="auto"/>
              <w:left w:val="single" w:sz="4" w:space="0" w:color="auto"/>
              <w:bottom w:val="single" w:sz="4" w:space="0" w:color="auto"/>
              <w:right w:val="single" w:sz="4" w:space="0" w:color="auto"/>
            </w:tcBorders>
          </w:tcPr>
          <w:p w14:paraId="72550EC8"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24FB14"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C101CF"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6F5058" w14:textId="77777777" w:rsidR="007914C6" w:rsidRDefault="007914C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6A1A42" w14:textId="77777777" w:rsidR="007914C6" w:rsidRDefault="007914C6">
            <w:pPr>
              <w:pStyle w:val="TAC"/>
              <w:keepNext w:val="0"/>
              <w:keepLines w:val="0"/>
              <w:widowControl w:val="0"/>
              <w:rPr>
                <w:lang w:eastAsia="zh-CN"/>
              </w:rPr>
            </w:pPr>
          </w:p>
        </w:tc>
      </w:tr>
      <w:tr w:rsidR="007914C6" w14:paraId="3858276B"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D481EBE" w14:textId="77777777" w:rsidR="007914C6" w:rsidRDefault="007914C6">
            <w:pPr>
              <w:pStyle w:val="TAL"/>
              <w:keepNext w:val="0"/>
              <w:keepLines w:val="0"/>
              <w:widowControl w:val="0"/>
              <w:ind w:left="227"/>
              <w:rPr>
                <w:rFonts w:eastAsia="Batang"/>
              </w:rPr>
            </w:pPr>
            <w:r>
              <w:t>&gt;&gt;</w:t>
            </w:r>
            <w:r>
              <w:rPr>
                <w:b/>
              </w:rPr>
              <w:t>FDD Info</w:t>
            </w:r>
          </w:p>
        </w:tc>
        <w:tc>
          <w:tcPr>
            <w:tcW w:w="1080" w:type="dxa"/>
            <w:tcBorders>
              <w:top w:val="single" w:sz="4" w:space="0" w:color="auto"/>
              <w:left w:val="single" w:sz="4" w:space="0" w:color="auto"/>
              <w:bottom w:val="single" w:sz="4" w:space="0" w:color="auto"/>
              <w:right w:val="single" w:sz="4" w:space="0" w:color="auto"/>
            </w:tcBorders>
          </w:tcPr>
          <w:p w14:paraId="52D055DC" w14:textId="77777777" w:rsidR="007914C6" w:rsidRDefault="007914C6">
            <w:pPr>
              <w:pStyle w:val="TAL"/>
              <w:keepNext w:val="0"/>
              <w:keepLines w:val="0"/>
              <w:widowControl w:val="0"/>
              <w:rPr>
                <w:rFonts w:eastAsiaTheme="minorHAnsi"/>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D7AB60F" w14:textId="77777777" w:rsidR="007914C6" w:rsidRDefault="007914C6">
            <w:pPr>
              <w:pStyle w:val="TAL"/>
              <w:keepNext w:val="0"/>
              <w:keepLines w:val="0"/>
              <w:widowControl w:val="0"/>
              <w:rPr>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7A72ED3"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BC122B"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111DA54"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F1B922" w14:textId="77777777" w:rsidR="007914C6" w:rsidRDefault="007914C6">
            <w:pPr>
              <w:pStyle w:val="TAC"/>
              <w:keepNext w:val="0"/>
              <w:keepLines w:val="0"/>
              <w:widowControl w:val="0"/>
              <w:rPr>
                <w:lang w:eastAsia="zh-CN"/>
              </w:rPr>
            </w:pPr>
          </w:p>
        </w:tc>
      </w:tr>
      <w:tr w:rsidR="007914C6" w14:paraId="7E1EA3C3"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8ECF416" w14:textId="77777777" w:rsidR="007914C6" w:rsidRDefault="007914C6">
            <w:pPr>
              <w:pStyle w:val="TAL"/>
              <w:keepNext w:val="0"/>
              <w:keepLines w:val="0"/>
              <w:widowControl w:val="0"/>
              <w:ind w:left="340"/>
              <w:rPr>
                <w:rFonts w:eastAsia="Batang"/>
              </w:rPr>
            </w:pPr>
            <w:r>
              <w:t>&gt;&gt;&gt;UL NR Frequency Info</w:t>
            </w:r>
          </w:p>
        </w:tc>
        <w:tc>
          <w:tcPr>
            <w:tcW w:w="1080" w:type="dxa"/>
            <w:tcBorders>
              <w:top w:val="single" w:sz="4" w:space="0" w:color="auto"/>
              <w:left w:val="single" w:sz="4" w:space="0" w:color="auto"/>
              <w:bottom w:val="single" w:sz="4" w:space="0" w:color="auto"/>
              <w:right w:val="single" w:sz="4" w:space="0" w:color="auto"/>
            </w:tcBorders>
            <w:hideMark/>
          </w:tcPr>
          <w:p w14:paraId="255CBD05"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CC382A"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938ACF" w14:textId="77777777" w:rsidR="007914C6" w:rsidRDefault="007914C6">
            <w:pPr>
              <w:pStyle w:val="TAL"/>
              <w:keepNext w:val="0"/>
              <w:keepLines w:val="0"/>
              <w:widowControl w:val="0"/>
              <w:rPr>
                <w:rFonts w:eastAsia="SimSun" w:cs="Arial"/>
                <w:lang w:eastAsia="zh-CN"/>
              </w:rPr>
            </w:pPr>
            <w:r>
              <w:rPr>
                <w:rFonts w:eastAsia="SimSun" w:cs="Arial"/>
                <w:lang w:eastAsia="zh-CN"/>
              </w:rPr>
              <w:t>NR Frequency Info</w:t>
            </w:r>
          </w:p>
          <w:p w14:paraId="3141023D"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9.2.2.19</w:t>
            </w:r>
          </w:p>
        </w:tc>
        <w:tc>
          <w:tcPr>
            <w:tcW w:w="1728" w:type="dxa"/>
            <w:tcBorders>
              <w:top w:val="single" w:sz="4" w:space="0" w:color="auto"/>
              <w:left w:val="single" w:sz="4" w:space="0" w:color="auto"/>
              <w:bottom w:val="single" w:sz="4" w:space="0" w:color="auto"/>
              <w:right w:val="single" w:sz="4" w:space="0" w:color="auto"/>
            </w:tcBorders>
            <w:hideMark/>
          </w:tcPr>
          <w:p w14:paraId="25FFAC3D" w14:textId="77777777" w:rsidR="007914C6" w:rsidRDefault="007914C6">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5C7F5DF9"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45140B" w14:textId="77777777" w:rsidR="007914C6" w:rsidRDefault="007914C6">
            <w:pPr>
              <w:pStyle w:val="TAC"/>
              <w:keepNext w:val="0"/>
              <w:keepLines w:val="0"/>
              <w:widowControl w:val="0"/>
              <w:rPr>
                <w:lang w:eastAsia="zh-CN"/>
              </w:rPr>
            </w:pPr>
          </w:p>
        </w:tc>
      </w:tr>
      <w:tr w:rsidR="007914C6" w14:paraId="5E3D85A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87D71C3" w14:textId="77777777" w:rsidR="007914C6" w:rsidRDefault="007914C6">
            <w:pPr>
              <w:pStyle w:val="TAL"/>
              <w:keepNext w:val="0"/>
              <w:keepLines w:val="0"/>
              <w:widowControl w:val="0"/>
              <w:ind w:left="340"/>
              <w:rPr>
                <w:rFonts w:eastAsia="Batang"/>
              </w:rPr>
            </w:pPr>
            <w:r>
              <w:t>&gt;&gt;&gt;DL NR Frequency Info</w:t>
            </w:r>
          </w:p>
        </w:tc>
        <w:tc>
          <w:tcPr>
            <w:tcW w:w="1080" w:type="dxa"/>
            <w:tcBorders>
              <w:top w:val="single" w:sz="4" w:space="0" w:color="auto"/>
              <w:left w:val="single" w:sz="4" w:space="0" w:color="auto"/>
              <w:bottom w:val="single" w:sz="4" w:space="0" w:color="auto"/>
              <w:right w:val="single" w:sz="4" w:space="0" w:color="auto"/>
            </w:tcBorders>
            <w:hideMark/>
          </w:tcPr>
          <w:p w14:paraId="7F8244D7"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7E7D0"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A4EC35" w14:textId="77777777" w:rsidR="007914C6" w:rsidRDefault="007914C6">
            <w:pPr>
              <w:pStyle w:val="TAL"/>
              <w:keepNext w:val="0"/>
              <w:keepLines w:val="0"/>
              <w:widowControl w:val="0"/>
              <w:rPr>
                <w:rFonts w:eastAsia="SimSun" w:cs="Arial"/>
                <w:lang w:eastAsia="zh-CN"/>
              </w:rPr>
            </w:pPr>
            <w:r>
              <w:rPr>
                <w:rFonts w:eastAsia="SimSun" w:cs="Arial"/>
                <w:lang w:eastAsia="zh-CN"/>
              </w:rPr>
              <w:t>NR Frequency Info</w:t>
            </w:r>
          </w:p>
          <w:p w14:paraId="13067856"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7A432EDD"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E69DA41"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E6E720" w14:textId="77777777" w:rsidR="007914C6" w:rsidRDefault="007914C6">
            <w:pPr>
              <w:pStyle w:val="TAC"/>
              <w:keepNext w:val="0"/>
              <w:keepLines w:val="0"/>
              <w:widowControl w:val="0"/>
              <w:rPr>
                <w:lang w:eastAsia="zh-CN"/>
              </w:rPr>
            </w:pPr>
          </w:p>
        </w:tc>
      </w:tr>
      <w:tr w:rsidR="007914C6" w14:paraId="79501641"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93E0986" w14:textId="77777777" w:rsidR="007914C6" w:rsidRDefault="007914C6">
            <w:pPr>
              <w:pStyle w:val="TAL"/>
              <w:keepNext w:val="0"/>
              <w:keepLines w:val="0"/>
              <w:widowControl w:val="0"/>
              <w:ind w:left="340"/>
              <w:rPr>
                <w:rFonts w:eastAsia="Batang"/>
              </w:rPr>
            </w:pPr>
            <w: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5C00450D"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E8CE"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A0DB97" w14:textId="77777777" w:rsidR="007914C6" w:rsidRDefault="007914C6">
            <w:pPr>
              <w:pStyle w:val="TAL"/>
              <w:keepNext w:val="0"/>
              <w:keepLines w:val="0"/>
              <w:widowControl w:val="0"/>
              <w:rPr>
                <w:rFonts w:eastAsia="SimSun" w:cs="Arial"/>
                <w:lang w:eastAsia="zh-CN"/>
              </w:rPr>
            </w:pPr>
            <w:r>
              <w:rPr>
                <w:rFonts w:eastAsia="SimSun" w:cs="Arial"/>
                <w:lang w:eastAsia="zh-CN"/>
              </w:rPr>
              <w:t>NR Transmission Bandwidth</w:t>
            </w:r>
          </w:p>
          <w:p w14:paraId="6F14DE89"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9.2.2.20</w:t>
            </w:r>
          </w:p>
        </w:tc>
        <w:tc>
          <w:tcPr>
            <w:tcW w:w="1728" w:type="dxa"/>
            <w:tcBorders>
              <w:top w:val="single" w:sz="4" w:space="0" w:color="auto"/>
              <w:left w:val="single" w:sz="4" w:space="0" w:color="auto"/>
              <w:bottom w:val="single" w:sz="4" w:space="0" w:color="auto"/>
              <w:right w:val="single" w:sz="4" w:space="0" w:color="auto"/>
            </w:tcBorders>
            <w:hideMark/>
          </w:tcPr>
          <w:p w14:paraId="0EAA0DD5" w14:textId="77777777" w:rsidR="007914C6" w:rsidRDefault="007914C6">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2CE152C3"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30C706" w14:textId="77777777" w:rsidR="007914C6" w:rsidRDefault="007914C6">
            <w:pPr>
              <w:pStyle w:val="TAC"/>
              <w:keepNext w:val="0"/>
              <w:keepLines w:val="0"/>
              <w:widowControl w:val="0"/>
              <w:rPr>
                <w:lang w:eastAsia="zh-CN"/>
              </w:rPr>
            </w:pPr>
          </w:p>
        </w:tc>
      </w:tr>
      <w:tr w:rsidR="007914C6" w14:paraId="542054C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072BD18" w14:textId="77777777" w:rsidR="007914C6" w:rsidRDefault="007914C6">
            <w:pPr>
              <w:pStyle w:val="TAL"/>
              <w:keepNext w:val="0"/>
              <w:keepLines w:val="0"/>
              <w:widowControl w:val="0"/>
              <w:ind w:left="340"/>
              <w:rPr>
                <w:rFonts w:eastAsia="Batang"/>
              </w:rPr>
            </w:pPr>
            <w: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CCCF067"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2F591C"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7A8222" w14:textId="77777777" w:rsidR="007914C6" w:rsidRDefault="007914C6">
            <w:pPr>
              <w:pStyle w:val="TAL"/>
              <w:keepNext w:val="0"/>
              <w:keepLines w:val="0"/>
              <w:widowControl w:val="0"/>
              <w:rPr>
                <w:rFonts w:eastAsia="SimSun" w:cs="Arial"/>
                <w:lang w:eastAsia="zh-CN"/>
              </w:rPr>
            </w:pPr>
            <w:r>
              <w:rPr>
                <w:rFonts w:eastAsia="SimSun" w:cs="Arial"/>
                <w:lang w:eastAsia="zh-CN"/>
              </w:rPr>
              <w:t>NR Transmission Bandwidth</w:t>
            </w:r>
          </w:p>
          <w:p w14:paraId="22DF08AD"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615CA2C5"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9DD5C2C"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25E071" w14:textId="77777777" w:rsidR="007914C6" w:rsidRDefault="007914C6">
            <w:pPr>
              <w:pStyle w:val="TAC"/>
              <w:keepNext w:val="0"/>
              <w:keepLines w:val="0"/>
              <w:widowControl w:val="0"/>
              <w:rPr>
                <w:lang w:eastAsia="zh-CN"/>
              </w:rPr>
            </w:pPr>
          </w:p>
        </w:tc>
      </w:tr>
      <w:tr w:rsidR="007914C6" w14:paraId="45A92F0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761F8C9" w14:textId="77777777" w:rsidR="007914C6" w:rsidRDefault="007914C6">
            <w:pPr>
              <w:pStyle w:val="TAL"/>
              <w:keepNext w:val="0"/>
              <w:keepLines w:val="0"/>
              <w:widowControl w:val="0"/>
              <w:ind w:left="340"/>
            </w:pPr>
            <w:r>
              <w:t>&gt;&gt;&gt;UL 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04923FB1"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A228C3"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02BB45" w14:textId="77777777" w:rsidR="007914C6" w:rsidRDefault="007914C6">
            <w:pPr>
              <w:pStyle w:val="TAL"/>
              <w:keepNext w:val="0"/>
              <w:keepLines w:val="0"/>
              <w:widowControl w:val="0"/>
              <w:rPr>
                <w:rFonts w:cs="Arial"/>
                <w:lang w:eastAsia="zh-CN"/>
              </w:rPr>
            </w:pPr>
            <w:r>
              <w:rPr>
                <w:rFonts w:cs="Arial"/>
                <w:lang w:eastAsia="zh-CN"/>
              </w:rPr>
              <w:t>NR Carrier List</w:t>
            </w:r>
          </w:p>
          <w:p w14:paraId="4CD73EC7" w14:textId="77777777" w:rsidR="007914C6" w:rsidRDefault="007914C6">
            <w:pPr>
              <w:pStyle w:val="TAL"/>
              <w:keepNext w:val="0"/>
              <w:keepLines w:val="0"/>
              <w:widowControl w:val="0"/>
              <w:rPr>
                <w:rFonts w:eastAsia="SimSun" w:cs="Arial"/>
                <w:lang w:eastAsia="zh-CN"/>
              </w:rPr>
            </w:pPr>
            <w:bookmarkStart w:id="143" w:name="_Hlk44419558"/>
            <w:r>
              <w:rPr>
                <w:rFonts w:cs="Arial"/>
                <w:lang w:eastAsia="zh-CN"/>
              </w:rPr>
              <w:t>9.2.2.</w:t>
            </w:r>
            <w:bookmarkEnd w:id="143"/>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789023AB" w14:textId="77777777" w:rsidR="007914C6" w:rsidRDefault="007914C6">
            <w:pPr>
              <w:pStyle w:val="TAL"/>
              <w:keepNext w:val="0"/>
              <w:keepLines w:val="0"/>
              <w:widowControl w:val="0"/>
              <w:rPr>
                <w:rFonts w:eastAsiaTheme="minorHAnsi" w:cstheme="minorBidi"/>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4CB54CFC"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572EBF" w14:textId="77777777" w:rsidR="007914C6" w:rsidRDefault="007914C6">
            <w:pPr>
              <w:pStyle w:val="TAC"/>
              <w:keepNext w:val="0"/>
              <w:keepLines w:val="0"/>
              <w:widowControl w:val="0"/>
              <w:rPr>
                <w:lang w:eastAsia="zh-CN"/>
              </w:rPr>
            </w:pPr>
            <w:r>
              <w:rPr>
                <w:lang w:eastAsia="zh-CN"/>
              </w:rPr>
              <w:t>ignore</w:t>
            </w:r>
          </w:p>
        </w:tc>
      </w:tr>
      <w:tr w:rsidR="007914C6" w14:paraId="13FEDC8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67CF622" w14:textId="77777777" w:rsidR="007914C6" w:rsidRDefault="007914C6">
            <w:pPr>
              <w:pStyle w:val="TAL"/>
              <w:keepNext w:val="0"/>
              <w:keepLines w:val="0"/>
              <w:widowControl w:val="0"/>
              <w:ind w:left="340"/>
            </w:pPr>
            <w:r>
              <w:t>&gt;&gt;&gt;</w:t>
            </w:r>
            <w:r>
              <w:rPr>
                <w:lang w:eastAsia="zh-CN"/>
              </w:rPr>
              <w:t>D</w:t>
            </w:r>
            <w:r>
              <w:t>L Carrier List</w:t>
            </w:r>
          </w:p>
        </w:tc>
        <w:tc>
          <w:tcPr>
            <w:tcW w:w="1080" w:type="dxa"/>
            <w:tcBorders>
              <w:top w:val="single" w:sz="4" w:space="0" w:color="auto"/>
              <w:left w:val="single" w:sz="4" w:space="0" w:color="auto"/>
              <w:bottom w:val="single" w:sz="4" w:space="0" w:color="auto"/>
              <w:right w:val="single" w:sz="4" w:space="0" w:color="auto"/>
            </w:tcBorders>
            <w:hideMark/>
          </w:tcPr>
          <w:p w14:paraId="02FB35BF"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49871F"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D1ACF1" w14:textId="77777777" w:rsidR="007914C6" w:rsidRDefault="007914C6">
            <w:pPr>
              <w:pStyle w:val="TAL"/>
              <w:keepNext w:val="0"/>
              <w:keepLines w:val="0"/>
              <w:widowControl w:val="0"/>
              <w:rPr>
                <w:rFonts w:eastAsia="SimSun" w:cs="Arial"/>
                <w:lang w:eastAsia="zh-CN"/>
              </w:rPr>
            </w:pPr>
            <w:r>
              <w:rPr>
                <w:rFonts w:eastAsia="SimSun" w:cs="Arial"/>
                <w:lang w:eastAsia="zh-CN"/>
              </w:rPr>
              <w:t>NR Carrier List</w:t>
            </w:r>
          </w:p>
          <w:p w14:paraId="13E49410" w14:textId="77777777" w:rsidR="007914C6" w:rsidRDefault="007914C6">
            <w:pPr>
              <w:pStyle w:val="TAL"/>
              <w:keepNext w:val="0"/>
              <w:keepLines w:val="0"/>
              <w:widowControl w:val="0"/>
              <w:rPr>
                <w:rFonts w:eastAsiaTheme="minorHAnsi" w:cs="Arial"/>
                <w:lang w:eastAsia="zh-CN"/>
              </w:rPr>
            </w:pPr>
            <w:bookmarkStart w:id="144" w:name="_Hlk44460063"/>
            <w:r>
              <w:rPr>
                <w:rFonts w:eastAsia="SimSun" w:cs="Arial"/>
                <w:lang w:eastAsia="zh-CN"/>
              </w:rPr>
              <w:t>9.2.2.</w:t>
            </w:r>
            <w:bookmarkEnd w:id="144"/>
            <w:r>
              <w:rPr>
                <w:rFonts w:eastAsia="SimSun" w:cs="Arial"/>
                <w:lang w:eastAsia="zh-CN"/>
              </w:rPr>
              <w:t>63</w:t>
            </w:r>
          </w:p>
        </w:tc>
        <w:tc>
          <w:tcPr>
            <w:tcW w:w="1728" w:type="dxa"/>
            <w:tcBorders>
              <w:top w:val="single" w:sz="4" w:space="0" w:color="auto"/>
              <w:left w:val="single" w:sz="4" w:space="0" w:color="auto"/>
              <w:bottom w:val="single" w:sz="4" w:space="0" w:color="auto"/>
              <w:right w:val="single" w:sz="4" w:space="0" w:color="auto"/>
            </w:tcBorders>
            <w:hideMark/>
          </w:tcPr>
          <w:p w14:paraId="4310DCB0" w14:textId="77777777" w:rsidR="007914C6" w:rsidRDefault="007914C6">
            <w:pPr>
              <w:pStyle w:val="TAL"/>
              <w:keepNext w:val="0"/>
              <w:keepLines w:val="0"/>
              <w:widowControl w:val="0"/>
              <w:rPr>
                <w:rFonts w:cstheme="minorBidi"/>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8EF3296"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749EDB" w14:textId="77777777" w:rsidR="007914C6" w:rsidRDefault="007914C6">
            <w:pPr>
              <w:pStyle w:val="TAC"/>
              <w:keepNext w:val="0"/>
              <w:keepLines w:val="0"/>
              <w:widowControl w:val="0"/>
              <w:rPr>
                <w:lang w:eastAsia="zh-CN"/>
              </w:rPr>
            </w:pPr>
            <w:r>
              <w:rPr>
                <w:lang w:eastAsia="zh-CN"/>
              </w:rPr>
              <w:t>ignore</w:t>
            </w:r>
          </w:p>
        </w:tc>
      </w:tr>
      <w:tr w:rsidR="007914C6" w14:paraId="01B67BD8"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35DE308" w14:textId="77777777" w:rsidR="007914C6" w:rsidRDefault="007914C6">
            <w:pPr>
              <w:pStyle w:val="TAL"/>
              <w:keepNext w:val="0"/>
              <w:keepLines w:val="0"/>
              <w:widowControl w:val="0"/>
              <w:ind w:left="340"/>
              <w:rPr>
                <w:lang w:val="fr-FR"/>
              </w:rPr>
            </w:pPr>
            <w:r>
              <w:rPr>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hideMark/>
          </w:tcPr>
          <w:p w14:paraId="33DB7D27"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5D1371"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BF9A76" w14:textId="77777777" w:rsidR="007914C6" w:rsidRDefault="007914C6">
            <w:pPr>
              <w:pStyle w:val="TAL"/>
              <w:keepNext w:val="0"/>
              <w:keepLines w:val="0"/>
              <w:widowControl w:val="0"/>
              <w:rPr>
                <w:rFonts w:cs="Arial"/>
                <w:lang w:val="fr-FR" w:eastAsia="zh-CN"/>
              </w:rPr>
            </w:pPr>
            <w:r>
              <w:rPr>
                <w:rFonts w:cs="Arial"/>
                <w:lang w:val="fr-FR" w:eastAsia="zh-CN"/>
              </w:rPr>
              <w:t xml:space="preserve">gNB-DU Cell Resource Configuration </w:t>
            </w:r>
          </w:p>
          <w:p w14:paraId="4095747D" w14:textId="77777777" w:rsidR="007914C6" w:rsidRDefault="007914C6">
            <w:pPr>
              <w:pStyle w:val="TAL"/>
              <w:keepNext w:val="0"/>
              <w:keepLines w:val="0"/>
              <w:widowControl w:val="0"/>
              <w:rPr>
                <w:rFonts w:eastAsia="SimSun" w:cs="Arial"/>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40A2AE29" w14:textId="77777777" w:rsidR="007914C6" w:rsidRDefault="007914C6">
            <w:pPr>
              <w:pStyle w:val="TAL"/>
              <w:keepNext w:val="0"/>
              <w:keepLines w:val="0"/>
              <w:widowControl w:val="0"/>
              <w:rPr>
                <w:rFonts w:eastAsiaTheme="minorHAnsi" w:cstheme="minorBidi"/>
                <w:lang w:eastAsia="zh-CN"/>
              </w:rPr>
            </w:pPr>
            <w:r>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3C003110"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E67084E" w14:textId="77777777" w:rsidR="007914C6" w:rsidRDefault="007914C6">
            <w:pPr>
              <w:pStyle w:val="TAC"/>
              <w:keepNext w:val="0"/>
              <w:keepLines w:val="0"/>
              <w:widowControl w:val="0"/>
              <w:rPr>
                <w:lang w:eastAsia="zh-CN"/>
              </w:rPr>
            </w:pPr>
            <w:r>
              <w:rPr>
                <w:lang w:eastAsia="zh-CN"/>
              </w:rPr>
              <w:t>ignore</w:t>
            </w:r>
          </w:p>
        </w:tc>
      </w:tr>
      <w:tr w:rsidR="007914C6" w14:paraId="05348BAE"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50B9C956" w14:textId="77777777" w:rsidR="007914C6" w:rsidRDefault="007914C6">
            <w:pPr>
              <w:pStyle w:val="TAL"/>
              <w:keepNext w:val="0"/>
              <w:keepLines w:val="0"/>
              <w:widowControl w:val="0"/>
              <w:ind w:left="340"/>
              <w:rPr>
                <w:lang w:val="fr-FR"/>
              </w:rPr>
            </w:pPr>
            <w:r>
              <w:rPr>
                <w:lang w:val="fr-FR"/>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hideMark/>
          </w:tcPr>
          <w:p w14:paraId="026DC71C"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7C1FA4"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D69F56" w14:textId="77777777" w:rsidR="007914C6" w:rsidRDefault="007914C6">
            <w:pPr>
              <w:pStyle w:val="TAL"/>
              <w:keepNext w:val="0"/>
              <w:keepLines w:val="0"/>
              <w:widowControl w:val="0"/>
              <w:rPr>
                <w:rFonts w:cs="Arial"/>
                <w:lang w:val="fr-FR" w:eastAsia="zh-CN"/>
              </w:rPr>
            </w:pPr>
            <w:r>
              <w:rPr>
                <w:rFonts w:cs="Arial"/>
                <w:lang w:val="fr-FR" w:eastAsia="zh-CN"/>
              </w:rPr>
              <w:t xml:space="preserve">gNB-DU Cell Resource Configuration </w:t>
            </w:r>
          </w:p>
          <w:p w14:paraId="30AB7F09" w14:textId="77777777" w:rsidR="007914C6" w:rsidRDefault="007914C6">
            <w:pPr>
              <w:pStyle w:val="TAL"/>
              <w:keepNext w:val="0"/>
              <w:keepLines w:val="0"/>
              <w:widowControl w:val="0"/>
              <w:rPr>
                <w:rFonts w:eastAsia="SimSun" w:cs="Arial"/>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hideMark/>
          </w:tcPr>
          <w:p w14:paraId="3E35391D" w14:textId="77777777" w:rsidR="007914C6" w:rsidRDefault="007914C6">
            <w:pPr>
              <w:pStyle w:val="TAL"/>
              <w:keepNext w:val="0"/>
              <w:keepLines w:val="0"/>
              <w:widowControl w:val="0"/>
              <w:rPr>
                <w:rFonts w:eastAsiaTheme="minorHAnsi" w:cstheme="minorBidi"/>
                <w:lang w:eastAsia="zh-CN"/>
              </w:rPr>
            </w:pPr>
            <w:r>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1ADCD3E5"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B9C12C" w14:textId="77777777" w:rsidR="007914C6" w:rsidRDefault="007914C6">
            <w:pPr>
              <w:pStyle w:val="TAC"/>
              <w:keepNext w:val="0"/>
              <w:keepLines w:val="0"/>
              <w:widowControl w:val="0"/>
              <w:rPr>
                <w:lang w:eastAsia="zh-CN"/>
              </w:rPr>
            </w:pPr>
            <w:r>
              <w:rPr>
                <w:lang w:eastAsia="zh-CN"/>
              </w:rPr>
              <w:t>ignore</w:t>
            </w:r>
          </w:p>
        </w:tc>
      </w:tr>
      <w:tr w:rsidR="007914C6" w14:paraId="41B7EB9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4BDF4BC1" w14:textId="77777777" w:rsidR="007914C6" w:rsidRDefault="007914C6">
            <w:pPr>
              <w:pStyle w:val="TAL"/>
              <w:keepNext w:val="0"/>
              <w:keepLines w:val="0"/>
              <w:widowControl w:val="0"/>
              <w:ind w:left="113"/>
              <w:rPr>
                <w:rFonts w:eastAsia="Batang"/>
              </w:rPr>
            </w:pPr>
            <w:r>
              <w:t>&gt;</w:t>
            </w:r>
            <w:r>
              <w:rPr>
                <w:i/>
              </w:rPr>
              <w:t>TDD</w:t>
            </w:r>
          </w:p>
        </w:tc>
        <w:tc>
          <w:tcPr>
            <w:tcW w:w="1080" w:type="dxa"/>
            <w:tcBorders>
              <w:top w:val="single" w:sz="4" w:space="0" w:color="auto"/>
              <w:left w:val="single" w:sz="4" w:space="0" w:color="auto"/>
              <w:bottom w:val="single" w:sz="4" w:space="0" w:color="auto"/>
              <w:right w:val="single" w:sz="4" w:space="0" w:color="auto"/>
            </w:tcBorders>
          </w:tcPr>
          <w:p w14:paraId="506A1822" w14:textId="77777777" w:rsidR="007914C6" w:rsidRDefault="007914C6">
            <w:pPr>
              <w:pStyle w:val="TAL"/>
              <w:keepNext w:val="0"/>
              <w:keepLines w:val="0"/>
              <w:widowControl w:val="0"/>
              <w:rPr>
                <w:rFonts w:eastAsiaTheme="minorHAnsi"/>
                <w:lang w:eastAsia="zh-CN"/>
              </w:rPr>
            </w:pPr>
          </w:p>
        </w:tc>
        <w:tc>
          <w:tcPr>
            <w:tcW w:w="1080" w:type="dxa"/>
            <w:tcBorders>
              <w:top w:val="single" w:sz="4" w:space="0" w:color="auto"/>
              <w:left w:val="single" w:sz="4" w:space="0" w:color="auto"/>
              <w:bottom w:val="single" w:sz="4" w:space="0" w:color="auto"/>
              <w:right w:val="single" w:sz="4" w:space="0" w:color="auto"/>
            </w:tcBorders>
          </w:tcPr>
          <w:p w14:paraId="112CB535"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307875"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8A2847"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837E45E" w14:textId="77777777" w:rsidR="007914C6" w:rsidRDefault="007914C6">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40A2F1" w14:textId="77777777" w:rsidR="007914C6" w:rsidRDefault="007914C6">
            <w:pPr>
              <w:pStyle w:val="TAC"/>
              <w:keepNext w:val="0"/>
              <w:keepLines w:val="0"/>
              <w:widowControl w:val="0"/>
              <w:rPr>
                <w:lang w:eastAsia="zh-CN"/>
              </w:rPr>
            </w:pPr>
          </w:p>
        </w:tc>
      </w:tr>
      <w:tr w:rsidR="007914C6" w14:paraId="42BF1CC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47D6CDBC" w14:textId="77777777" w:rsidR="007914C6" w:rsidRDefault="007914C6">
            <w:pPr>
              <w:pStyle w:val="TAL"/>
              <w:keepNext w:val="0"/>
              <w:keepLines w:val="0"/>
              <w:widowControl w:val="0"/>
              <w:ind w:left="227"/>
              <w:rPr>
                <w:rFonts w:eastAsia="Batang"/>
              </w:rPr>
            </w:pPr>
            <w:r>
              <w:t>&gt;&gt;</w:t>
            </w:r>
            <w:r>
              <w:rPr>
                <w:b/>
              </w:rPr>
              <w:t>TDD Info</w:t>
            </w:r>
          </w:p>
        </w:tc>
        <w:tc>
          <w:tcPr>
            <w:tcW w:w="1080" w:type="dxa"/>
            <w:tcBorders>
              <w:top w:val="single" w:sz="4" w:space="0" w:color="auto"/>
              <w:left w:val="single" w:sz="4" w:space="0" w:color="auto"/>
              <w:bottom w:val="single" w:sz="4" w:space="0" w:color="auto"/>
              <w:right w:val="single" w:sz="4" w:space="0" w:color="auto"/>
            </w:tcBorders>
          </w:tcPr>
          <w:p w14:paraId="169F8E20" w14:textId="77777777" w:rsidR="007914C6" w:rsidRDefault="007914C6">
            <w:pPr>
              <w:pStyle w:val="TAL"/>
              <w:keepNext w:val="0"/>
              <w:keepLines w:val="0"/>
              <w:widowControl w:val="0"/>
              <w:rPr>
                <w:rFonts w:eastAsiaTheme="minorHAnsi"/>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1C1987" w14:textId="77777777" w:rsidR="007914C6" w:rsidRDefault="007914C6">
            <w:pPr>
              <w:pStyle w:val="TAL"/>
              <w:keepNext w:val="0"/>
              <w:keepLines w:val="0"/>
              <w:widowControl w:val="0"/>
              <w:rPr>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B0BF07E"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15B7D6"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03A8811"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82BDFB" w14:textId="77777777" w:rsidR="007914C6" w:rsidRDefault="007914C6">
            <w:pPr>
              <w:pStyle w:val="TAC"/>
              <w:keepNext w:val="0"/>
              <w:keepLines w:val="0"/>
              <w:widowControl w:val="0"/>
              <w:rPr>
                <w:lang w:eastAsia="zh-CN"/>
              </w:rPr>
            </w:pPr>
          </w:p>
        </w:tc>
      </w:tr>
      <w:tr w:rsidR="007914C6" w14:paraId="78977F5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8C0BD6A" w14:textId="77777777" w:rsidR="007914C6" w:rsidRDefault="007914C6">
            <w:pPr>
              <w:pStyle w:val="TAL"/>
              <w:keepNext w:val="0"/>
              <w:keepLines w:val="0"/>
              <w:widowControl w:val="0"/>
              <w:ind w:left="340"/>
              <w:rPr>
                <w:rFonts w:eastAsia="Batang"/>
              </w:rPr>
            </w:pPr>
            <w:r>
              <w:t>&gt;&gt;&gt;Frequency Info</w:t>
            </w:r>
          </w:p>
        </w:tc>
        <w:tc>
          <w:tcPr>
            <w:tcW w:w="1080" w:type="dxa"/>
            <w:tcBorders>
              <w:top w:val="single" w:sz="4" w:space="0" w:color="auto"/>
              <w:left w:val="single" w:sz="4" w:space="0" w:color="auto"/>
              <w:bottom w:val="single" w:sz="4" w:space="0" w:color="auto"/>
              <w:right w:val="single" w:sz="4" w:space="0" w:color="auto"/>
            </w:tcBorders>
            <w:hideMark/>
          </w:tcPr>
          <w:p w14:paraId="552F5649"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0E1300"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FBB0BA" w14:textId="77777777" w:rsidR="007914C6" w:rsidRDefault="007914C6">
            <w:pPr>
              <w:pStyle w:val="TAL"/>
              <w:keepNext w:val="0"/>
              <w:keepLines w:val="0"/>
              <w:widowControl w:val="0"/>
              <w:rPr>
                <w:rFonts w:eastAsia="SimSun" w:cs="Arial"/>
                <w:lang w:eastAsia="zh-CN"/>
              </w:rPr>
            </w:pPr>
            <w:r>
              <w:rPr>
                <w:rFonts w:eastAsia="SimSun" w:cs="Arial"/>
                <w:lang w:eastAsia="zh-CN"/>
              </w:rPr>
              <w:t>NR Frequency Info</w:t>
            </w:r>
          </w:p>
          <w:p w14:paraId="24B7C596"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lastRenderedPageBreak/>
              <w:t>9.2.2.19</w:t>
            </w:r>
          </w:p>
        </w:tc>
        <w:tc>
          <w:tcPr>
            <w:tcW w:w="1728" w:type="dxa"/>
            <w:tcBorders>
              <w:top w:val="single" w:sz="4" w:space="0" w:color="auto"/>
              <w:left w:val="single" w:sz="4" w:space="0" w:color="auto"/>
              <w:bottom w:val="single" w:sz="4" w:space="0" w:color="auto"/>
              <w:right w:val="single" w:sz="4" w:space="0" w:color="auto"/>
            </w:tcBorders>
          </w:tcPr>
          <w:p w14:paraId="3923C244"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BE07C14"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4C8C8" w14:textId="77777777" w:rsidR="007914C6" w:rsidRDefault="007914C6">
            <w:pPr>
              <w:pStyle w:val="TAC"/>
              <w:keepNext w:val="0"/>
              <w:keepLines w:val="0"/>
              <w:widowControl w:val="0"/>
              <w:rPr>
                <w:lang w:eastAsia="zh-CN"/>
              </w:rPr>
            </w:pPr>
          </w:p>
        </w:tc>
      </w:tr>
      <w:tr w:rsidR="007914C6" w14:paraId="50642496"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66FE0366" w14:textId="77777777" w:rsidR="007914C6" w:rsidRDefault="007914C6">
            <w:pPr>
              <w:pStyle w:val="TAL"/>
              <w:keepNext w:val="0"/>
              <w:keepLines w:val="0"/>
              <w:widowControl w:val="0"/>
              <w:ind w:left="340"/>
              <w:rPr>
                <w:rFonts w:eastAsia="Batang"/>
              </w:rPr>
            </w:pPr>
            <w: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9D5608F" w14:textId="77777777" w:rsidR="007914C6" w:rsidRDefault="007914C6">
            <w:pPr>
              <w:pStyle w:val="TAL"/>
              <w:keepNext w:val="0"/>
              <w:keepLines w:val="0"/>
              <w:widowControl w:val="0"/>
              <w:rPr>
                <w:rFonts w:eastAsiaTheme="minorHAnsi"/>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E61521"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C58242" w14:textId="77777777" w:rsidR="007914C6" w:rsidRDefault="007914C6">
            <w:pPr>
              <w:pStyle w:val="TAL"/>
              <w:keepNext w:val="0"/>
              <w:keepLines w:val="0"/>
              <w:widowControl w:val="0"/>
              <w:rPr>
                <w:rFonts w:eastAsia="SimSun" w:cs="Arial"/>
                <w:lang w:eastAsia="zh-CN"/>
              </w:rPr>
            </w:pPr>
            <w:r>
              <w:rPr>
                <w:rFonts w:eastAsia="SimSun" w:cs="Arial"/>
                <w:lang w:eastAsia="zh-CN"/>
              </w:rPr>
              <w:t>NR Transmission Bandwidth</w:t>
            </w:r>
          </w:p>
          <w:p w14:paraId="2622EDB4" w14:textId="77777777" w:rsidR="007914C6" w:rsidRDefault="007914C6">
            <w:pPr>
              <w:pStyle w:val="TAL"/>
              <w:keepNext w:val="0"/>
              <w:keepLines w:val="0"/>
              <w:widowControl w:val="0"/>
              <w:rPr>
                <w:rFonts w:eastAsiaTheme="minorHAnsi" w:cstheme="minorBidi"/>
                <w:lang w:eastAsia="ja-JP"/>
              </w:rPr>
            </w:pPr>
            <w:r>
              <w:rPr>
                <w:rFonts w:eastAsia="SimSun"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2505D00F" w14:textId="77777777" w:rsidR="007914C6" w:rsidRDefault="007914C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B0B95BB" w14:textId="77777777" w:rsidR="007914C6" w:rsidRDefault="007914C6">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7C0F4F" w14:textId="77777777" w:rsidR="007914C6" w:rsidRDefault="007914C6">
            <w:pPr>
              <w:pStyle w:val="TAC"/>
              <w:keepNext w:val="0"/>
              <w:keepLines w:val="0"/>
              <w:widowControl w:val="0"/>
              <w:rPr>
                <w:lang w:eastAsia="zh-CN"/>
              </w:rPr>
            </w:pPr>
          </w:p>
        </w:tc>
      </w:tr>
      <w:tr w:rsidR="007914C6" w14:paraId="6112FF4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CDC74FF" w14:textId="77777777" w:rsidR="007914C6" w:rsidRDefault="007914C6">
            <w:pPr>
              <w:pStyle w:val="TAL"/>
              <w:keepNext w:val="0"/>
              <w:keepLines w:val="0"/>
              <w:widowControl w:val="0"/>
              <w:ind w:left="340"/>
            </w:pPr>
            <w:r>
              <w:rPr>
                <w:rFonts w:eastAsia="Malgun Gothic"/>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208120B2" w14:textId="77777777" w:rsidR="007914C6" w:rsidRDefault="007914C6">
            <w:pPr>
              <w:pStyle w:val="TAL"/>
              <w:keepNext w:val="0"/>
              <w:keepLines w:val="0"/>
              <w:widowControl w:val="0"/>
              <w:rPr>
                <w:rFonts w:cs="Arial"/>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02023"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6D9F88" w14:textId="77777777" w:rsidR="007914C6" w:rsidRDefault="007914C6">
            <w:pPr>
              <w:pStyle w:val="TAL"/>
              <w:keepNext w:val="0"/>
              <w:keepLines w:val="0"/>
              <w:widowControl w:val="0"/>
              <w:rPr>
                <w:rFonts w:eastAsia="SimSun" w:cs="Arial"/>
                <w:lang w:eastAsia="zh-CN"/>
              </w:rPr>
            </w:pPr>
            <w:r>
              <w:rPr>
                <w:rFonts w:cs="Arial"/>
              </w:rPr>
              <w:t>9.2.2.40</w:t>
            </w:r>
          </w:p>
        </w:tc>
        <w:tc>
          <w:tcPr>
            <w:tcW w:w="1728" w:type="dxa"/>
            <w:tcBorders>
              <w:top w:val="single" w:sz="4" w:space="0" w:color="auto"/>
              <w:left w:val="single" w:sz="4" w:space="0" w:color="auto"/>
              <w:bottom w:val="single" w:sz="4" w:space="0" w:color="auto"/>
              <w:right w:val="single" w:sz="4" w:space="0" w:color="auto"/>
            </w:tcBorders>
          </w:tcPr>
          <w:p w14:paraId="7B8DDC73" w14:textId="77777777" w:rsidR="007914C6" w:rsidRDefault="007914C6">
            <w:pPr>
              <w:pStyle w:val="TAL"/>
              <w:keepNext w:val="0"/>
              <w:keepLines w:val="0"/>
              <w:widowControl w:val="0"/>
              <w:rPr>
                <w:rFonts w:eastAsiaTheme="minorHAnsi" w:cstheme="minorBidi"/>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C4F22E3" w14:textId="77777777" w:rsidR="007914C6" w:rsidRDefault="007914C6">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FA22B9" w14:textId="77777777" w:rsidR="007914C6" w:rsidRDefault="007914C6">
            <w:pPr>
              <w:pStyle w:val="TAC"/>
              <w:keepNext w:val="0"/>
              <w:keepLines w:val="0"/>
              <w:widowControl w:val="0"/>
              <w:rPr>
                <w:lang w:eastAsia="zh-CN"/>
              </w:rPr>
            </w:pPr>
            <w:r>
              <w:rPr>
                <w:lang w:eastAsia="zh-CN"/>
              </w:rPr>
              <w:t>ignore</w:t>
            </w:r>
          </w:p>
        </w:tc>
      </w:tr>
      <w:tr w:rsidR="007914C6" w14:paraId="704E19D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0D7379B" w14:textId="77777777" w:rsidR="007914C6" w:rsidRDefault="007914C6">
            <w:pPr>
              <w:pStyle w:val="TAL"/>
              <w:keepNext w:val="0"/>
              <w:keepLines w:val="0"/>
              <w:widowControl w:val="0"/>
              <w:ind w:left="340"/>
              <w:rPr>
                <w:rFonts w:eastAsia="Malgun Gothic"/>
              </w:rPr>
            </w:pPr>
            <w:r>
              <w:rPr>
                <w:rFonts w:eastAsia="Malgun Gothic"/>
              </w:rPr>
              <w:t xml:space="preserve">&gt;&gt;&gt;TDD UL-DL Configuration </w:t>
            </w:r>
            <w:r>
              <w:rPr>
                <w:lang w:eastAsia="zh-CN"/>
              </w:rPr>
              <w:t xml:space="preserve">Common </w:t>
            </w:r>
            <w:r>
              <w:rPr>
                <w:rFonts w:eastAsia="Malgun Gothic"/>
              </w:rPr>
              <w:t>NR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B7D0ABA" w14:textId="77777777" w:rsidR="007914C6" w:rsidRDefault="007914C6">
            <w:pPr>
              <w:pStyle w:val="TAL"/>
              <w:keepNext w:val="0"/>
              <w:keepLines w:val="0"/>
              <w:widowControl w:val="0"/>
              <w:rPr>
                <w:rFonts w:eastAsia="Malgun Gothic" w:cs="Arial"/>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15E1C" w14:textId="77777777" w:rsidR="007914C6" w:rsidRDefault="007914C6">
            <w:pPr>
              <w:pStyle w:val="TAL"/>
              <w:keepNext w:val="0"/>
              <w:keepLines w:val="0"/>
              <w:widowControl w:val="0"/>
              <w:rPr>
                <w:rFonts w:eastAsiaTheme="minorHAnsi"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054182A" w14:textId="77777777" w:rsidR="007914C6" w:rsidRDefault="007914C6">
            <w:pPr>
              <w:pStyle w:val="TAL"/>
              <w:keepNext w:val="0"/>
              <w:keepLines w:val="0"/>
              <w:widowControl w:val="0"/>
              <w:rPr>
                <w:rFonts w:cs="Arial"/>
              </w:rPr>
            </w:pPr>
            <w:r>
              <w:rPr>
                <w:rFonts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52FBB62" w14:textId="77777777" w:rsidR="007914C6" w:rsidRDefault="007914C6">
            <w:pPr>
              <w:pStyle w:val="TAL"/>
              <w:keepNext w:val="0"/>
              <w:keepLines w:val="0"/>
              <w:widowControl w:val="0"/>
              <w:rPr>
                <w:rFonts w:cstheme="minorBidi"/>
                <w:lang w:eastAsia="zh-CN"/>
              </w:rPr>
            </w:pPr>
            <w:r>
              <w:rPr>
                <w:lang w:eastAsia="zh-CN"/>
              </w:rPr>
              <w:t xml:space="preserve">Includes the </w:t>
            </w:r>
            <w:r>
              <w:rPr>
                <w:rFonts w:cs="Arial"/>
                <w:i/>
              </w:rPr>
              <w:t xml:space="preserve">tdd-UL-DL-ConfigurationCommon </w:t>
            </w:r>
            <w:r>
              <w:rPr>
                <w:rFonts w:cs="Arial"/>
                <w:iCs/>
              </w:rPr>
              <w:t>contained in the</w:t>
            </w:r>
            <w:r>
              <w:rPr>
                <w:rFonts w:cs="Arial"/>
                <w:lang w:eastAsia="ja-JP"/>
              </w:rPr>
              <w:t xml:space="preserve"> </w:t>
            </w:r>
            <w:r>
              <w:rPr>
                <w:rFonts w:cs="Arial"/>
                <w:i/>
                <w:iCs/>
                <w:lang w:eastAsia="ja-JP"/>
              </w:rPr>
              <w:t>SIB1</w:t>
            </w:r>
            <w:r>
              <w:rPr>
                <w:rFonts w:cs="Arial"/>
                <w:lang w:eastAsia="ja-JP"/>
              </w:rPr>
              <w:t xml:space="preserve"> </w:t>
            </w:r>
            <w:r>
              <w:rPr>
                <w:rFonts w:cs="Arial"/>
                <w:iCs/>
              </w:rPr>
              <w:t xml:space="preserve">message </w:t>
            </w:r>
            <w:r>
              <w:rPr>
                <w:rFonts w:cs="Arial"/>
              </w:rPr>
              <w:t>as defined in TS 38.331 [</w:t>
            </w:r>
            <w:r>
              <w:rPr>
                <w:rFonts w:cs="Arial"/>
                <w:lang w:eastAsia="zh-CN"/>
              </w:rPr>
              <w:t>10</w:t>
            </w:r>
            <w:r>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133453F4" w14:textId="77777777" w:rsidR="007914C6" w:rsidRDefault="007914C6">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8577B4" w14:textId="77777777" w:rsidR="007914C6" w:rsidRDefault="007914C6">
            <w:pPr>
              <w:pStyle w:val="TAC"/>
              <w:keepNext w:val="0"/>
              <w:keepLines w:val="0"/>
              <w:widowControl w:val="0"/>
              <w:rPr>
                <w:rFonts w:eastAsiaTheme="minorHAnsi"/>
                <w:lang w:eastAsia="zh-CN"/>
              </w:rPr>
            </w:pPr>
            <w:r>
              <w:rPr>
                <w:lang w:eastAsia="zh-CN"/>
              </w:rPr>
              <w:t>ignore</w:t>
            </w:r>
          </w:p>
        </w:tc>
      </w:tr>
      <w:tr w:rsidR="007914C6" w14:paraId="7EF2A169"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F424B0E" w14:textId="77777777" w:rsidR="007914C6" w:rsidRDefault="007914C6">
            <w:pPr>
              <w:pStyle w:val="TAL"/>
              <w:keepNext w:val="0"/>
              <w:keepLines w:val="0"/>
              <w:widowControl w:val="0"/>
              <w:ind w:left="340"/>
              <w:rPr>
                <w:rFonts w:eastAsia="Malgun Gothic"/>
              </w:rPr>
            </w:pPr>
            <w:r>
              <w:t>&gt;&gt;&gt;Carrier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D466554" w14:textId="77777777" w:rsidR="007914C6" w:rsidRDefault="007914C6">
            <w:pPr>
              <w:pStyle w:val="TAL"/>
              <w:keepNext w:val="0"/>
              <w:keepLines w:val="0"/>
              <w:widowControl w:val="0"/>
              <w:rPr>
                <w:rFonts w:eastAsia="Malgun Gothic"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AA0A22" w14:textId="77777777" w:rsidR="007914C6" w:rsidRDefault="007914C6">
            <w:pPr>
              <w:pStyle w:val="TAL"/>
              <w:keepNext w:val="0"/>
              <w:keepLines w:val="0"/>
              <w:widowControl w:val="0"/>
              <w:rPr>
                <w:rFonts w:eastAsiaTheme="minorHAnsi"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5359D3" w14:textId="77777777" w:rsidR="007914C6" w:rsidRDefault="007914C6">
            <w:pPr>
              <w:pStyle w:val="TAL"/>
              <w:keepNext w:val="0"/>
              <w:keepLines w:val="0"/>
              <w:widowControl w:val="0"/>
              <w:rPr>
                <w:rFonts w:cs="Arial"/>
              </w:rPr>
            </w:pPr>
            <w:r>
              <w:rPr>
                <w:rFonts w:cs="Arial"/>
              </w:rPr>
              <w:t>NR Carrier List</w:t>
            </w:r>
          </w:p>
          <w:p w14:paraId="16A9B239" w14:textId="77777777" w:rsidR="007914C6" w:rsidRDefault="007914C6">
            <w:pPr>
              <w:pStyle w:val="TAL"/>
              <w:keepNext w:val="0"/>
              <w:keepLines w:val="0"/>
              <w:widowControl w:val="0"/>
              <w:rPr>
                <w:rFonts w:cs="Arial"/>
              </w:rPr>
            </w:pPr>
            <w:r>
              <w:rPr>
                <w:rFonts w:cs="Arial"/>
              </w:rPr>
              <w:t>9.2.2.63</w:t>
            </w:r>
          </w:p>
        </w:tc>
        <w:tc>
          <w:tcPr>
            <w:tcW w:w="1728" w:type="dxa"/>
            <w:tcBorders>
              <w:top w:val="single" w:sz="4" w:space="0" w:color="auto"/>
              <w:left w:val="single" w:sz="4" w:space="0" w:color="auto"/>
              <w:bottom w:val="single" w:sz="4" w:space="0" w:color="auto"/>
              <w:right w:val="single" w:sz="4" w:space="0" w:color="auto"/>
            </w:tcBorders>
            <w:hideMark/>
          </w:tcPr>
          <w:p w14:paraId="0726E706" w14:textId="77777777" w:rsidR="007914C6" w:rsidRDefault="007914C6">
            <w:pPr>
              <w:pStyle w:val="TAL"/>
              <w:keepNext w:val="0"/>
              <w:keepLines w:val="0"/>
              <w:widowControl w:val="0"/>
              <w:rPr>
                <w:rFonts w:cstheme="minorBidi"/>
                <w:lang w:eastAsia="zh-CN"/>
              </w:rPr>
            </w:pPr>
            <w:r>
              <w:rPr>
                <w:lang w:eastAsia="zh-CN"/>
              </w:rPr>
              <w:t xml:space="preserve">If included, the </w:t>
            </w:r>
            <w:r>
              <w:rPr>
                <w:i/>
                <w:iCs/>
                <w:lang w:eastAsia="zh-CN"/>
              </w:rPr>
              <w:t>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A7996BF" w14:textId="77777777" w:rsidR="007914C6" w:rsidRDefault="007914C6">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992379" w14:textId="77777777" w:rsidR="007914C6" w:rsidRDefault="007914C6">
            <w:pPr>
              <w:pStyle w:val="TAC"/>
              <w:keepNext w:val="0"/>
              <w:keepLines w:val="0"/>
              <w:widowControl w:val="0"/>
              <w:rPr>
                <w:rFonts w:eastAsiaTheme="minorHAnsi"/>
                <w:lang w:eastAsia="zh-CN"/>
              </w:rPr>
            </w:pPr>
            <w:r>
              <w:rPr>
                <w:lang w:eastAsia="zh-CN"/>
              </w:rPr>
              <w:t>ignore</w:t>
            </w:r>
          </w:p>
        </w:tc>
      </w:tr>
      <w:tr w:rsidR="007914C6" w14:paraId="0F7ACDD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D272BC9" w14:textId="77777777" w:rsidR="007914C6" w:rsidRDefault="007914C6">
            <w:pPr>
              <w:pStyle w:val="TAL"/>
              <w:keepNext w:val="0"/>
              <w:keepLines w:val="0"/>
              <w:widowControl w:val="0"/>
              <w:ind w:left="340"/>
            </w:pPr>
            <w:r>
              <w:t>&gt;&gt;&gt;gNB-DU Cell Resource Configuration-TDD</w:t>
            </w:r>
          </w:p>
        </w:tc>
        <w:tc>
          <w:tcPr>
            <w:tcW w:w="1080" w:type="dxa"/>
            <w:tcBorders>
              <w:top w:val="single" w:sz="4" w:space="0" w:color="auto"/>
              <w:left w:val="single" w:sz="4" w:space="0" w:color="auto"/>
              <w:bottom w:val="single" w:sz="4" w:space="0" w:color="auto"/>
              <w:right w:val="single" w:sz="4" w:space="0" w:color="auto"/>
            </w:tcBorders>
            <w:hideMark/>
          </w:tcPr>
          <w:p w14:paraId="22C79490" w14:textId="77777777" w:rsidR="007914C6" w:rsidRDefault="007914C6">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9B2A48"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B2016C" w14:textId="77777777" w:rsidR="007914C6" w:rsidRDefault="007914C6">
            <w:pPr>
              <w:pStyle w:val="TAL"/>
              <w:keepNext w:val="0"/>
              <w:keepLines w:val="0"/>
              <w:widowControl w:val="0"/>
              <w:rPr>
                <w:rFonts w:cs="Arial"/>
                <w:lang w:val="fr-FR"/>
              </w:rPr>
            </w:pPr>
            <w:r>
              <w:rPr>
                <w:rFonts w:cs="Arial"/>
                <w:lang w:val="fr-FR"/>
              </w:rPr>
              <w:t xml:space="preserve">gNB-DU Cell Resource Configuration </w:t>
            </w:r>
          </w:p>
          <w:p w14:paraId="5BED49F9" w14:textId="77777777" w:rsidR="007914C6" w:rsidRDefault="007914C6">
            <w:pPr>
              <w:pStyle w:val="TAL"/>
              <w:keepNext w:val="0"/>
              <w:keepLines w:val="0"/>
              <w:widowControl w:val="0"/>
              <w:rPr>
                <w:rFonts w:cs="Arial"/>
                <w:lang w:val="fr-FR"/>
              </w:rPr>
            </w:pPr>
            <w:r>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hideMark/>
          </w:tcPr>
          <w:p w14:paraId="393BC912" w14:textId="77777777" w:rsidR="007914C6" w:rsidRDefault="007914C6">
            <w:pPr>
              <w:pStyle w:val="TAL"/>
              <w:keepNext w:val="0"/>
              <w:keepLines w:val="0"/>
              <w:widowControl w:val="0"/>
              <w:rPr>
                <w:rFonts w:cstheme="minorBidi"/>
                <w:lang w:eastAsia="zh-CN"/>
              </w:rPr>
            </w:pPr>
            <w:r>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hideMark/>
          </w:tcPr>
          <w:p w14:paraId="459D9BCB" w14:textId="77777777" w:rsidR="007914C6" w:rsidRDefault="007914C6">
            <w:pPr>
              <w:pStyle w:val="TAC"/>
              <w:keepNext w:val="0"/>
              <w:keepLines w:val="0"/>
              <w:widowControl w:val="0"/>
              <w:rPr>
                <w:rFonts w:eastAsia="Malgun Gothic"/>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6E95EF" w14:textId="77777777" w:rsidR="007914C6" w:rsidRDefault="007914C6">
            <w:pPr>
              <w:pStyle w:val="TAC"/>
              <w:keepNext w:val="0"/>
              <w:keepLines w:val="0"/>
              <w:widowControl w:val="0"/>
              <w:rPr>
                <w:rFonts w:eastAsiaTheme="minorHAnsi"/>
                <w:lang w:eastAsia="zh-CN"/>
              </w:rPr>
            </w:pPr>
            <w:r>
              <w:rPr>
                <w:lang w:eastAsia="zh-CN"/>
              </w:rPr>
              <w:t>ignore</w:t>
            </w:r>
          </w:p>
        </w:tc>
      </w:tr>
      <w:tr w:rsidR="007914C6" w14:paraId="7D88D849"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53766AD" w14:textId="77777777" w:rsidR="007914C6" w:rsidRDefault="007914C6">
            <w:pPr>
              <w:pStyle w:val="TAL"/>
              <w:keepNext w:val="0"/>
              <w:keepLines w:val="0"/>
              <w:widowControl w:val="0"/>
              <w:rPr>
                <w:rFonts w:eastAsia="SimSun"/>
              </w:rPr>
            </w:pPr>
            <w: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696AF62D" w14:textId="77777777" w:rsidR="007914C6" w:rsidRDefault="007914C6">
            <w:pPr>
              <w:pStyle w:val="TAL"/>
              <w:keepNext w:val="0"/>
              <w:keepLines w:val="0"/>
              <w:widowControl w:val="0"/>
              <w:rPr>
                <w:rFonts w:eastAsia="SimSun" w:cs="Arial"/>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731BF3" w14:textId="77777777" w:rsidR="007914C6" w:rsidRDefault="007914C6">
            <w:pPr>
              <w:pStyle w:val="TAL"/>
              <w:keepNext w:val="0"/>
              <w:keepLines w:val="0"/>
              <w:widowControl w:val="0"/>
              <w:rPr>
                <w:rFonts w:eastAsiaTheme="minorHAnsi"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041FEE" w14:textId="77777777" w:rsidR="007914C6" w:rsidRDefault="007914C6">
            <w:pPr>
              <w:pStyle w:val="TAL"/>
              <w:keepNext w:val="0"/>
              <w:keepLines w:val="0"/>
              <w:widowControl w:val="0"/>
              <w:rPr>
                <w:rFonts w:eastAsia="SimSun" w:cs="Arial"/>
                <w:lang w:eastAsia="zh-CN"/>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749C176" w14:textId="77777777" w:rsidR="007914C6" w:rsidRDefault="007914C6">
            <w:pPr>
              <w:pStyle w:val="TAL"/>
              <w:keepNext w:val="0"/>
              <w:keepLines w:val="0"/>
              <w:widowControl w:val="0"/>
              <w:rPr>
                <w:rFonts w:eastAsiaTheme="minorHAnsi" w:cstheme="minorBidi"/>
                <w:lang w:eastAsia="zh-CN"/>
              </w:rPr>
            </w:pPr>
            <w:r>
              <w:rPr>
                <w:lang w:val="en-US"/>
              </w:rPr>
              <w:t xml:space="preserve">Includes the </w:t>
            </w:r>
            <w:r>
              <w:rPr>
                <w:i/>
                <w:lang w:val="en-US"/>
              </w:rPr>
              <w:t>MeasurementTimingConfiguration</w:t>
            </w:r>
            <w:r>
              <w:rPr>
                <w:lang w:val="en-US"/>
              </w:rPr>
              <w:t xml:space="preserve"> inter-node message</w:t>
            </w:r>
            <w:r>
              <w:rPr>
                <w:rFonts w:cs="Arial"/>
                <w:lang w:eastAsia="zh-CN"/>
              </w:rPr>
              <w:t xml:space="preserve"> for the served cell, as</w:t>
            </w:r>
            <w:r>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338F70BC" w14:textId="77777777" w:rsidR="007914C6" w:rsidRDefault="007914C6">
            <w:pPr>
              <w:pStyle w:val="TAC"/>
              <w:keepNext w:val="0"/>
              <w:keepLines w:val="0"/>
              <w:widowControl w:val="0"/>
              <w:rPr>
                <w:lang w:val="en-US"/>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E49DDD" w14:textId="77777777" w:rsidR="007914C6" w:rsidRDefault="007914C6">
            <w:pPr>
              <w:pStyle w:val="TAC"/>
              <w:keepNext w:val="0"/>
              <w:keepLines w:val="0"/>
              <w:widowControl w:val="0"/>
              <w:rPr>
                <w:lang w:val="en-US"/>
              </w:rPr>
            </w:pPr>
          </w:p>
        </w:tc>
      </w:tr>
      <w:tr w:rsidR="007914C6" w14:paraId="5B99E1C2"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5DE60C9" w14:textId="77777777" w:rsidR="007914C6" w:rsidRDefault="007914C6">
            <w:pPr>
              <w:pStyle w:val="TAL"/>
              <w:keepNext w:val="0"/>
              <w:keepLines w:val="0"/>
              <w:widowControl w:val="0"/>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hideMark/>
          </w:tcPr>
          <w:p w14:paraId="3F33A0AA" w14:textId="77777777" w:rsidR="007914C6" w:rsidRDefault="007914C6">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A76297"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7E039C" w14:textId="77777777" w:rsidR="007914C6" w:rsidRDefault="007914C6">
            <w:pPr>
              <w:pStyle w:val="TAL"/>
              <w:keepNext w:val="0"/>
              <w:keepLines w:val="0"/>
              <w:widowControl w:val="0"/>
              <w:rPr>
                <w:lang w:eastAsia="ja-JP"/>
              </w:rPr>
            </w:pPr>
            <w:r>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775D5FD2" w14:textId="77777777" w:rsidR="007914C6" w:rsidRDefault="007914C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431E78F" w14:textId="77777777" w:rsidR="007914C6" w:rsidRDefault="007914C6">
            <w:pPr>
              <w:pStyle w:val="TAC"/>
              <w:keepNext w:val="0"/>
              <w:keepLines w:val="0"/>
              <w:widowControl w:val="0"/>
              <w:rPr>
                <w:lang w:val="en-US"/>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8D44EC" w14:textId="77777777" w:rsidR="007914C6" w:rsidRDefault="007914C6">
            <w:pPr>
              <w:pStyle w:val="TAC"/>
              <w:keepNext w:val="0"/>
              <w:keepLines w:val="0"/>
              <w:widowControl w:val="0"/>
              <w:rPr>
                <w:lang w:val="en-US"/>
              </w:rPr>
            </w:pPr>
          </w:p>
        </w:tc>
      </w:tr>
      <w:tr w:rsidR="007914C6" w14:paraId="7E89516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976A904" w14:textId="77777777" w:rsidR="007914C6" w:rsidRDefault="007914C6">
            <w:pPr>
              <w:pStyle w:val="TAL"/>
              <w:keepNext w:val="0"/>
              <w:keepLines w:val="0"/>
              <w:widowControl w:val="0"/>
              <w:rPr>
                <w:rFonts w:cs="Arial"/>
                <w:lang w:eastAsia="ja-JP"/>
              </w:rPr>
            </w:pPr>
            <w:bookmarkStart w:id="145" w:name="_Hlk130985143"/>
            <w:r>
              <w:rPr>
                <w:rFonts w:cs="Arial"/>
                <w:b/>
                <w:lang w:eastAsia="ja-JP"/>
              </w:rPr>
              <w:t>Broadcast PLMN Identity Info List NR</w:t>
            </w:r>
            <w:bookmarkEnd w:id="145"/>
          </w:p>
        </w:tc>
        <w:tc>
          <w:tcPr>
            <w:tcW w:w="1080" w:type="dxa"/>
            <w:tcBorders>
              <w:top w:val="single" w:sz="4" w:space="0" w:color="auto"/>
              <w:left w:val="single" w:sz="4" w:space="0" w:color="auto"/>
              <w:bottom w:val="single" w:sz="4" w:space="0" w:color="auto"/>
              <w:right w:val="single" w:sz="4" w:space="0" w:color="auto"/>
            </w:tcBorders>
          </w:tcPr>
          <w:p w14:paraId="183EDA9E" w14:textId="77777777" w:rsidR="007914C6" w:rsidRDefault="007914C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55A2E9" w14:textId="77777777" w:rsidR="007914C6" w:rsidRDefault="007914C6">
            <w:pPr>
              <w:pStyle w:val="TAL"/>
              <w:keepNext w:val="0"/>
              <w:keepLines w:val="0"/>
              <w:widowControl w:val="0"/>
              <w:rPr>
                <w:rFonts w:cstheme="minorBidi"/>
                <w:lang w:eastAsia="ja-JP"/>
              </w:rPr>
            </w:pPr>
            <w:r>
              <w:rPr>
                <w:rFonts w:cs="Arial"/>
                <w:i/>
                <w:lang w:eastAsia="ja-JP"/>
              </w:rPr>
              <w:t>0..&lt;maxnoofBPLMNs&gt;</w:t>
            </w:r>
          </w:p>
        </w:tc>
        <w:tc>
          <w:tcPr>
            <w:tcW w:w="1512" w:type="dxa"/>
            <w:tcBorders>
              <w:top w:val="single" w:sz="4" w:space="0" w:color="auto"/>
              <w:left w:val="single" w:sz="4" w:space="0" w:color="auto"/>
              <w:bottom w:val="single" w:sz="4" w:space="0" w:color="auto"/>
              <w:right w:val="single" w:sz="4" w:space="0" w:color="auto"/>
            </w:tcBorders>
          </w:tcPr>
          <w:p w14:paraId="7657915E"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1870C35A" w14:textId="77777777" w:rsidR="007914C6" w:rsidRDefault="007914C6">
            <w:pPr>
              <w:pStyle w:val="TAL"/>
              <w:keepNext w:val="0"/>
              <w:keepLines w:val="0"/>
              <w:widowControl w:val="0"/>
              <w:rPr>
                <w:rFonts w:cs="Arial"/>
                <w:szCs w:val="18"/>
                <w:lang w:eastAsia="ja-JP"/>
              </w:rPr>
            </w:pPr>
            <w:r>
              <w:rPr>
                <w:rFonts w:cs="Arial"/>
                <w:szCs w:val="18"/>
                <w:lang w:eastAsia="ja-JP"/>
              </w:rPr>
              <w:t xml:space="preserve">This IE corresponds to information provided in the </w:t>
            </w:r>
            <w:r>
              <w:rPr>
                <w:rFonts w:eastAsia="SimSun"/>
                <w:i/>
                <w:noProof/>
              </w:rPr>
              <w:t>PLMN-IdentityInfoList</w:t>
            </w:r>
            <w:r>
              <w:rPr>
                <w:rFonts w:eastAsia="SimSun"/>
                <w:noProof/>
              </w:rPr>
              <w:t xml:space="preserve"> IE and the </w:t>
            </w:r>
            <w:r>
              <w:rPr>
                <w:rFonts w:eastAsia="SimSun"/>
                <w:i/>
                <w:noProof/>
              </w:rPr>
              <w:t>NPN-IdentityInfoList</w:t>
            </w:r>
            <w:r>
              <w:rPr>
                <w:rFonts w:eastAsia="SimSun"/>
                <w:noProof/>
              </w:rPr>
              <w:t xml:space="preserve"> IE (if available) in </w:t>
            </w:r>
            <w:r>
              <w:rPr>
                <w:rFonts w:eastAsia="SimSun"/>
                <w:i/>
                <w:noProof/>
              </w:rPr>
              <w:t>SIB1</w:t>
            </w:r>
            <w:r>
              <w:rPr>
                <w:rFonts w:eastAsia="SimSun"/>
                <w:noProof/>
              </w:rPr>
              <w:t xml:space="preserve"> as specified in TS 38.331 [10].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 xml:space="preserve">IE </w:t>
            </w:r>
            <w:r>
              <w:rPr>
                <w:rFonts w:eastAsia="SimSun"/>
                <w:noProof/>
              </w:rPr>
              <w:t xml:space="preserve">and NPN identities and associated information contained in the </w:t>
            </w:r>
            <w:r>
              <w:rPr>
                <w:rFonts w:eastAsia="SimSun"/>
                <w:i/>
                <w:noProof/>
              </w:rPr>
              <w:t>NPN-IdentityInfoList</w:t>
            </w:r>
            <w:r>
              <w:rPr>
                <w:rFonts w:eastAsia="SimSun"/>
                <w:noProof/>
              </w:rPr>
              <w:t xml:space="preserve"> IE (if available) </w:t>
            </w:r>
            <w:r>
              <w:rPr>
                <w:rFonts w:cs="Arial"/>
                <w:szCs w:val="18"/>
                <w:lang w:eastAsia="ja-JP"/>
              </w:rPr>
              <w:t xml:space="preserve">are included and provided in the same order as broadcast in the </w:t>
            </w:r>
            <w:r>
              <w:rPr>
                <w:rFonts w:cs="Arial"/>
                <w:i/>
                <w:iCs/>
                <w:szCs w:val="18"/>
                <w:lang w:eastAsia="ja-JP"/>
              </w:rPr>
              <w:t>SIB1</w:t>
            </w:r>
            <w:r>
              <w:rPr>
                <w:rFonts w:cs="Arial"/>
                <w:szCs w:val="18"/>
                <w:lang w:eastAsia="ja-JP"/>
              </w:rPr>
              <w:t xml:space="preserve">  message.</w:t>
            </w:r>
          </w:p>
          <w:p w14:paraId="39032571" w14:textId="77777777" w:rsidR="007914C6" w:rsidRDefault="007914C6">
            <w:pPr>
              <w:pStyle w:val="TAL"/>
              <w:keepNext w:val="0"/>
              <w:keepLines w:val="0"/>
              <w:widowControl w:val="0"/>
              <w:rPr>
                <w:rFonts w:cstheme="minorBidi"/>
                <w:szCs w:val="22"/>
                <w:lang w:val="en-US"/>
              </w:rPr>
            </w:pPr>
            <w:r>
              <w:rPr>
                <w:rFonts w:eastAsia="SimSun" w:cs="Arial"/>
                <w:szCs w:val="18"/>
                <w:lang w:eastAsia="ja-JP"/>
              </w:rPr>
              <w:lastRenderedPageBreak/>
              <w:t xml:space="preserve">NOTE: In case of NPN-only cell, the PLMN Identities and associated information contained in the </w:t>
            </w:r>
            <w:r>
              <w:rPr>
                <w:rFonts w:eastAsia="SimSun"/>
                <w:i/>
                <w:noProof/>
              </w:rPr>
              <w:t>PLMN-IdentityInfoList</w:t>
            </w:r>
            <w:r>
              <w:rPr>
                <w:rFonts w:eastAsia="SimSun"/>
                <w:noProof/>
              </w:rPr>
              <w:t xml:space="preserve"> </w:t>
            </w:r>
            <w:r>
              <w:rPr>
                <w:rFonts w:eastAsia="SimSun"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hideMark/>
          </w:tcPr>
          <w:p w14:paraId="48C04069" w14:textId="77777777" w:rsidR="007914C6" w:rsidRDefault="007914C6">
            <w:pPr>
              <w:pStyle w:val="TAC"/>
              <w:keepNext w:val="0"/>
              <w:keepLines w:val="0"/>
              <w:widowControl w:val="0"/>
              <w:rPr>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1273C640" w14:textId="77777777" w:rsidR="007914C6" w:rsidRDefault="007914C6">
            <w:pPr>
              <w:pStyle w:val="TAC"/>
              <w:keepNext w:val="0"/>
              <w:keepLines w:val="0"/>
              <w:widowControl w:val="0"/>
              <w:rPr>
                <w:lang w:val="en-US"/>
              </w:rPr>
            </w:pPr>
            <w:r>
              <w:rPr>
                <w:rFonts w:cs="Arial"/>
                <w:lang w:eastAsia="ja-JP"/>
              </w:rPr>
              <w:t>ignore</w:t>
            </w:r>
          </w:p>
        </w:tc>
      </w:tr>
      <w:tr w:rsidR="007914C6" w14:paraId="0A0321D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503BEB1" w14:textId="77777777" w:rsidR="007914C6" w:rsidRDefault="007914C6">
            <w:pPr>
              <w:pStyle w:val="TAL"/>
              <w:keepNext w:val="0"/>
              <w:keepLines w:val="0"/>
              <w:widowControl w:val="0"/>
              <w:ind w:left="113"/>
              <w:rPr>
                <w:rFonts w:cs="Arial"/>
                <w:lang w:eastAsia="ja-JP"/>
              </w:rPr>
            </w:pPr>
            <w:r>
              <w:rPr>
                <w:b/>
              </w:rPr>
              <w:t>&gt;</w:t>
            </w:r>
            <w:bookmarkStart w:id="146" w:name="_Hlk130985175"/>
            <w:r>
              <w:rPr>
                <w:b/>
              </w:rPr>
              <w:t>Broadcast PLMNs</w:t>
            </w:r>
            <w:bookmarkEnd w:id="146"/>
          </w:p>
        </w:tc>
        <w:tc>
          <w:tcPr>
            <w:tcW w:w="1080" w:type="dxa"/>
            <w:tcBorders>
              <w:top w:val="single" w:sz="4" w:space="0" w:color="auto"/>
              <w:left w:val="single" w:sz="4" w:space="0" w:color="auto"/>
              <w:bottom w:val="single" w:sz="4" w:space="0" w:color="auto"/>
              <w:right w:val="single" w:sz="4" w:space="0" w:color="auto"/>
            </w:tcBorders>
          </w:tcPr>
          <w:p w14:paraId="2BB77F04" w14:textId="77777777" w:rsidR="007914C6" w:rsidRDefault="007914C6">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9099E4" w14:textId="77777777" w:rsidR="007914C6" w:rsidRDefault="007914C6">
            <w:pPr>
              <w:pStyle w:val="TAL"/>
              <w:keepNext w:val="0"/>
              <w:keepLines w:val="0"/>
              <w:widowControl w:val="0"/>
              <w:rPr>
                <w:rFonts w:cstheme="minorBidi"/>
                <w:lang w:eastAsia="ja-JP"/>
              </w:rPr>
            </w:pPr>
            <w:r>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7B6C86B5" w14:textId="77777777" w:rsidR="007914C6" w:rsidRDefault="007914C6">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D78C784" w14:textId="77777777" w:rsidR="007914C6" w:rsidRDefault="007914C6">
            <w:pPr>
              <w:pStyle w:val="TAL"/>
              <w:keepNext w:val="0"/>
              <w:keepLines w:val="0"/>
              <w:widowControl w:val="0"/>
              <w:rPr>
                <w:lang w:val="en-US"/>
              </w:rPr>
            </w:pPr>
            <w:r>
              <w:rPr>
                <w:rFonts w:cs="Arial"/>
                <w:lang w:eastAsia="ja-JP"/>
              </w:rPr>
              <w:t xml:space="preserve">Broadcast PLMNs in the </w:t>
            </w:r>
            <w:r>
              <w:rPr>
                <w:rFonts w:cs="Arial"/>
                <w:i/>
                <w:iCs/>
                <w:lang w:eastAsia="ja-JP"/>
              </w:rPr>
              <w:t>SIB1</w:t>
            </w:r>
            <w:r>
              <w:rPr>
                <w:rFonts w:cs="Arial"/>
                <w:lang w:eastAsia="ja-JP"/>
              </w:rPr>
              <w:t xml:space="preserve">  message,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D8ACCDF" w14:textId="77777777" w:rsidR="007914C6" w:rsidRDefault="007914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E27084" w14:textId="77777777" w:rsidR="007914C6" w:rsidRDefault="007914C6">
            <w:pPr>
              <w:pStyle w:val="TAC"/>
              <w:keepNext w:val="0"/>
              <w:keepLines w:val="0"/>
              <w:widowControl w:val="0"/>
              <w:rPr>
                <w:lang w:val="en-US"/>
              </w:rPr>
            </w:pPr>
          </w:p>
        </w:tc>
      </w:tr>
      <w:tr w:rsidR="007914C6" w14:paraId="73BD81BE"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535FD30" w14:textId="77777777" w:rsidR="007914C6" w:rsidRDefault="007914C6">
            <w:pPr>
              <w:pStyle w:val="TAL"/>
              <w:keepNext w:val="0"/>
              <w:keepLines w:val="0"/>
              <w:widowControl w:val="0"/>
              <w:ind w:left="227"/>
              <w:rPr>
                <w:rFonts w:cs="Arial"/>
                <w:lang w:eastAsia="ja-JP"/>
              </w:rPr>
            </w:pPr>
            <w:r>
              <w:t>&gt;&gt;PLMN Identity</w:t>
            </w:r>
          </w:p>
        </w:tc>
        <w:tc>
          <w:tcPr>
            <w:tcW w:w="1080" w:type="dxa"/>
            <w:tcBorders>
              <w:top w:val="single" w:sz="4" w:space="0" w:color="auto"/>
              <w:left w:val="single" w:sz="4" w:space="0" w:color="auto"/>
              <w:bottom w:val="single" w:sz="4" w:space="0" w:color="auto"/>
              <w:right w:val="single" w:sz="4" w:space="0" w:color="auto"/>
            </w:tcBorders>
            <w:hideMark/>
          </w:tcPr>
          <w:p w14:paraId="733EF5BC" w14:textId="77777777" w:rsidR="007914C6" w:rsidRDefault="007914C6">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16626F1"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6F0D486" w14:textId="77777777" w:rsidR="007914C6" w:rsidRDefault="007914C6">
            <w:pPr>
              <w:pStyle w:val="TAL"/>
              <w:keepNext w:val="0"/>
              <w:keepLines w:val="0"/>
              <w:widowControl w:val="0"/>
              <w:rPr>
                <w:lang w:eastAsia="ja-JP"/>
              </w:rPr>
            </w:pPr>
            <w:r>
              <w:rPr>
                <w:rFonts w:eastAsia="SimSun"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701604E0" w14:textId="77777777" w:rsidR="007914C6" w:rsidRDefault="007914C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7C5EA4E" w14:textId="77777777" w:rsidR="007914C6" w:rsidRDefault="007914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BA7F97" w14:textId="77777777" w:rsidR="007914C6" w:rsidRDefault="007914C6">
            <w:pPr>
              <w:pStyle w:val="TAC"/>
              <w:keepNext w:val="0"/>
              <w:keepLines w:val="0"/>
              <w:widowControl w:val="0"/>
              <w:rPr>
                <w:lang w:val="en-US"/>
              </w:rPr>
            </w:pPr>
          </w:p>
        </w:tc>
      </w:tr>
      <w:tr w:rsidR="007914C6" w14:paraId="6E81E2B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48275793" w14:textId="77777777" w:rsidR="007914C6" w:rsidRDefault="007914C6">
            <w:pPr>
              <w:pStyle w:val="TAL"/>
              <w:keepNext w:val="0"/>
              <w:keepLines w:val="0"/>
              <w:widowControl w:val="0"/>
              <w:ind w:left="113"/>
              <w:rPr>
                <w:rFonts w:cs="Arial"/>
                <w:lang w:eastAsia="ja-JP"/>
              </w:rPr>
            </w:pPr>
            <w:r>
              <w:rPr>
                <w:rFonts w:cs="Arial"/>
                <w:lang w:eastAsia="zh-CN"/>
              </w:rPr>
              <w:t>&gt;</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28577E7E" w14:textId="77777777" w:rsidR="007914C6" w:rsidRDefault="007914C6">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9C6451"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C14845" w14:textId="77777777" w:rsidR="007914C6" w:rsidRDefault="007914C6">
            <w:pPr>
              <w:pStyle w:val="TAL"/>
              <w:keepNext w:val="0"/>
              <w:keepLines w:val="0"/>
              <w:widowControl w:val="0"/>
              <w:rPr>
                <w:lang w:eastAsia="ja-JP"/>
              </w:rPr>
            </w:pPr>
            <w:r>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2AFE7EE5" w14:textId="77777777" w:rsidR="007914C6" w:rsidRDefault="007914C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056EC8A" w14:textId="77777777" w:rsidR="007914C6" w:rsidRDefault="007914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BD1957" w14:textId="77777777" w:rsidR="007914C6" w:rsidRDefault="007914C6">
            <w:pPr>
              <w:pStyle w:val="TAC"/>
              <w:keepNext w:val="0"/>
              <w:keepLines w:val="0"/>
              <w:widowControl w:val="0"/>
              <w:rPr>
                <w:lang w:val="en-US"/>
              </w:rPr>
            </w:pPr>
          </w:p>
        </w:tc>
      </w:tr>
      <w:tr w:rsidR="007914C6" w14:paraId="778F93FB"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7E372FB" w14:textId="77777777" w:rsidR="007914C6" w:rsidRDefault="007914C6">
            <w:pPr>
              <w:pStyle w:val="TAL"/>
              <w:keepNext w:val="0"/>
              <w:keepLines w:val="0"/>
              <w:widowControl w:val="0"/>
              <w:ind w:left="113"/>
              <w:rPr>
                <w:rFonts w:cs="Arial"/>
                <w:lang w:eastAsia="zh-CN"/>
              </w:rPr>
            </w:pPr>
            <w:r>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3BBEBB42" w14:textId="77777777" w:rsidR="007914C6" w:rsidRDefault="007914C6">
            <w:pPr>
              <w:pStyle w:val="TAL"/>
              <w:keepNext w:val="0"/>
              <w:keepLines w:val="0"/>
              <w:widowControl w:val="0"/>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22B609"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1AE2FB2" w14:textId="77777777" w:rsidR="007914C6" w:rsidRDefault="007914C6">
            <w:pPr>
              <w:pStyle w:val="TAL"/>
              <w:keepNext w:val="0"/>
              <w:keepLines w:val="0"/>
              <w:widowControl w:val="0"/>
              <w:rPr>
                <w:lang w:eastAsia="ja-JP"/>
              </w:rPr>
            </w:pPr>
            <w:r>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62686A85" w14:textId="77777777" w:rsidR="007914C6" w:rsidRDefault="007914C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ACB6C9F" w14:textId="77777777" w:rsidR="007914C6" w:rsidRDefault="007914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12F6B7" w14:textId="77777777" w:rsidR="007914C6" w:rsidRDefault="007914C6">
            <w:pPr>
              <w:pStyle w:val="TAC"/>
              <w:keepNext w:val="0"/>
              <w:keepLines w:val="0"/>
              <w:widowControl w:val="0"/>
              <w:rPr>
                <w:lang w:val="en-US"/>
              </w:rPr>
            </w:pPr>
          </w:p>
        </w:tc>
      </w:tr>
      <w:tr w:rsidR="007914C6" w14:paraId="5EB1E0D1"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5A2D0BA7" w14:textId="77777777" w:rsidR="007914C6" w:rsidRDefault="007914C6">
            <w:pPr>
              <w:pStyle w:val="TAL"/>
              <w:keepNext w:val="0"/>
              <w:keepLines w:val="0"/>
              <w:widowControl w:val="0"/>
              <w:ind w:left="113"/>
              <w:rPr>
                <w:rFonts w:cs="Arial"/>
                <w:lang w:eastAsia="zh-CN"/>
              </w:rPr>
            </w:pPr>
            <w:r>
              <w:rPr>
                <w:rFonts w:cs="Arial"/>
                <w:lang w:eastAsia="zh-CN"/>
              </w:rPr>
              <w:t>&gt;RANAC</w:t>
            </w:r>
          </w:p>
        </w:tc>
        <w:tc>
          <w:tcPr>
            <w:tcW w:w="1080" w:type="dxa"/>
            <w:tcBorders>
              <w:top w:val="single" w:sz="4" w:space="0" w:color="auto"/>
              <w:left w:val="single" w:sz="4" w:space="0" w:color="auto"/>
              <w:bottom w:val="single" w:sz="4" w:space="0" w:color="auto"/>
              <w:right w:val="single" w:sz="4" w:space="0" w:color="auto"/>
            </w:tcBorders>
            <w:hideMark/>
          </w:tcPr>
          <w:p w14:paraId="0D24EF18" w14:textId="77777777" w:rsidR="007914C6" w:rsidRDefault="007914C6">
            <w:pPr>
              <w:pStyle w:val="TAL"/>
              <w:keepNext w:val="0"/>
              <w:keepLines w:val="0"/>
              <w:widowControl w:val="0"/>
              <w:rPr>
                <w:rFonts w:cs="Arial"/>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F534FF"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FF0D34" w14:textId="77777777" w:rsidR="007914C6" w:rsidRDefault="007914C6">
            <w:pPr>
              <w:pStyle w:val="TAL"/>
              <w:keepNext w:val="0"/>
              <w:keepLines w:val="0"/>
              <w:widowControl w:val="0"/>
              <w:rPr>
                <w:rFonts w:cs="Arial"/>
                <w:lang w:eastAsia="ja-JP"/>
              </w:rPr>
            </w:pPr>
            <w:r>
              <w:rPr>
                <w:rFonts w:cs="Arial"/>
                <w:lang w:eastAsia="ja-JP"/>
              </w:rPr>
              <w:t>RAN Area Code</w:t>
            </w:r>
          </w:p>
          <w:p w14:paraId="64AA5350" w14:textId="77777777" w:rsidR="007914C6" w:rsidRDefault="007914C6">
            <w:pPr>
              <w:pStyle w:val="TAL"/>
              <w:keepNext w:val="0"/>
              <w:keepLines w:val="0"/>
              <w:widowControl w:val="0"/>
              <w:rPr>
                <w:rFonts w:cstheme="minorBidi"/>
                <w:lang w:eastAsia="ja-JP"/>
              </w:rPr>
            </w:pPr>
            <w:r>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754B1294" w14:textId="77777777" w:rsidR="007914C6" w:rsidRDefault="007914C6">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C14B4E5" w14:textId="77777777" w:rsidR="007914C6" w:rsidRDefault="007914C6">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6C9C38" w14:textId="77777777" w:rsidR="007914C6" w:rsidRDefault="007914C6">
            <w:pPr>
              <w:pStyle w:val="TAC"/>
              <w:keepNext w:val="0"/>
              <w:keepLines w:val="0"/>
              <w:widowControl w:val="0"/>
              <w:rPr>
                <w:lang w:val="en-US"/>
              </w:rPr>
            </w:pPr>
          </w:p>
        </w:tc>
      </w:tr>
      <w:tr w:rsidR="007914C6" w14:paraId="4F817F54"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690A8EE9" w14:textId="77777777" w:rsidR="007914C6" w:rsidRDefault="007914C6">
            <w:pPr>
              <w:pStyle w:val="TAL"/>
              <w:keepNext w:val="0"/>
              <w:keepLines w:val="0"/>
              <w:widowControl w:val="0"/>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55196A71" w14:textId="77777777" w:rsidR="007914C6" w:rsidRDefault="007914C6">
            <w:pPr>
              <w:pStyle w:val="TAL"/>
              <w:keepNext w:val="0"/>
              <w:keepLines w:val="0"/>
              <w:widowControl w:val="0"/>
              <w:rPr>
                <w:rFonts w:cs="Arial"/>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4B155D2C"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A43EF3" w14:textId="77777777" w:rsidR="007914C6" w:rsidRDefault="007914C6">
            <w:pPr>
              <w:pStyle w:val="TAL"/>
              <w:keepNext w:val="0"/>
              <w:keepLines w:val="0"/>
              <w:widowControl w:val="0"/>
              <w:rPr>
                <w:rFonts w:cs="Arial"/>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710F9B35" w14:textId="77777777" w:rsidR="007914C6" w:rsidRDefault="007914C6">
            <w:pPr>
              <w:pStyle w:val="TAL"/>
              <w:keepNext w:val="0"/>
              <w:keepLines w:val="0"/>
              <w:widowControl w:val="0"/>
              <w:rPr>
                <w:rFonts w:cstheme="minorBidi"/>
                <w:lang w:val="en-US"/>
              </w:rPr>
            </w:pPr>
            <w:r>
              <w:rPr>
                <w:lang w:val="en-US"/>
              </w:rPr>
              <w:t xml:space="preserve">NOTE: This IE is associated with the TAC in the </w:t>
            </w:r>
            <w:r>
              <w:rPr>
                <w:rFonts w:cs="Arial"/>
                <w:i/>
                <w:iCs/>
                <w:lang w:eastAsia="ja-JP"/>
              </w:rPr>
              <w:t>Broadcast PLMN Identity Info List NR</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EC24386" w14:textId="77777777" w:rsidR="007914C6" w:rsidRDefault="007914C6">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7DA574DF" w14:textId="77777777" w:rsidR="007914C6" w:rsidRDefault="007914C6">
            <w:pPr>
              <w:pStyle w:val="TAC"/>
              <w:keepNext w:val="0"/>
              <w:keepLines w:val="0"/>
              <w:widowControl w:val="0"/>
              <w:rPr>
                <w:lang w:val="en-US"/>
              </w:rPr>
            </w:pPr>
            <w:r>
              <w:rPr>
                <w:rFonts w:cs="Arial"/>
                <w:lang w:val="fr-FR" w:eastAsia="ja-JP"/>
              </w:rPr>
              <w:t>ignore</w:t>
            </w:r>
          </w:p>
        </w:tc>
      </w:tr>
      <w:tr w:rsidR="007914C6" w14:paraId="50A25D8A"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5FE9E25" w14:textId="77777777" w:rsidR="007914C6" w:rsidRDefault="007914C6">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0405C91D" w14:textId="77777777" w:rsidR="007914C6" w:rsidRDefault="007914C6">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00FE93"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335193" w14:textId="77777777" w:rsidR="007914C6" w:rsidRDefault="007914C6">
            <w:pPr>
              <w:pStyle w:val="TAL"/>
              <w:keepNext w:val="0"/>
              <w:keepLines w:val="0"/>
              <w:widowControl w:val="0"/>
              <w:rPr>
                <w:rFonts w:cs="Arial"/>
                <w:lang w:eastAsia="ja-JP"/>
              </w:rPr>
            </w:pPr>
            <w:r>
              <w:rPr>
                <w:rFonts w:eastAsia="SimSun" w:cs="Arial"/>
                <w:lang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7DCD5E1F" w14:textId="77777777" w:rsidR="007914C6" w:rsidRDefault="007914C6">
            <w:pPr>
              <w:pStyle w:val="TAL"/>
              <w:keepNext w:val="0"/>
              <w:keepLines w:val="0"/>
              <w:widowControl w:val="0"/>
              <w:rPr>
                <w:rFonts w:cstheme="minorBidi"/>
                <w:lang w:val="en-US"/>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4AA0D6C7"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5C7287" w14:textId="77777777" w:rsidR="007914C6" w:rsidRDefault="007914C6">
            <w:pPr>
              <w:pStyle w:val="TAC"/>
              <w:keepNext w:val="0"/>
              <w:keepLines w:val="0"/>
              <w:widowControl w:val="0"/>
              <w:rPr>
                <w:lang w:val="en-US"/>
              </w:rPr>
            </w:pPr>
            <w:r>
              <w:rPr>
                <w:lang w:val="en-US"/>
              </w:rPr>
              <w:t>reject</w:t>
            </w:r>
          </w:p>
        </w:tc>
      </w:tr>
      <w:tr w:rsidR="007914C6" w14:paraId="58FDBB8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FEB4F52" w14:textId="77777777" w:rsidR="007914C6" w:rsidRDefault="007914C6">
            <w:pPr>
              <w:pStyle w:val="TAL"/>
              <w:keepNext w:val="0"/>
              <w:keepLines w:val="0"/>
              <w:widowControl w:val="0"/>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hideMark/>
          </w:tcPr>
          <w:p w14:paraId="014EF4FA" w14:textId="77777777" w:rsidR="007914C6" w:rsidRDefault="007914C6">
            <w:pPr>
              <w:pStyle w:val="TAL"/>
              <w:keepNext w:val="0"/>
              <w:keepLines w:val="0"/>
              <w:widowControl w:val="0"/>
              <w:rPr>
                <w:rFonts w:cs="Arial"/>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4D18DBC8" w14:textId="77777777" w:rsidR="007914C6" w:rsidRDefault="007914C6">
            <w:pPr>
              <w:pStyle w:val="TAL"/>
              <w:keepNext w:val="0"/>
              <w:keepLines w:val="0"/>
              <w:widowControl w:val="0"/>
              <w:rPr>
                <w:rFonts w:cstheme="minorBid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DB47401" w14:textId="77777777" w:rsidR="007914C6" w:rsidRDefault="007914C6">
            <w:pPr>
              <w:pStyle w:val="TAL"/>
              <w:keepNext w:val="0"/>
              <w:keepLines w:val="0"/>
              <w:widowControl w:val="0"/>
              <w:rPr>
                <w:rFonts w:eastAsia="SimSun" w:cs="Arial"/>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hideMark/>
          </w:tcPr>
          <w:p w14:paraId="1ED32255" w14:textId="77777777" w:rsidR="007914C6" w:rsidRDefault="007914C6">
            <w:pPr>
              <w:pStyle w:val="TAL"/>
              <w:keepNext w:val="0"/>
              <w:keepLines w:val="0"/>
              <w:widowControl w:val="0"/>
              <w:rPr>
                <w:rFonts w:eastAsiaTheme="minorHAnsi" w:cstheme="minorBidi"/>
                <w:lang w:val="en-US"/>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24D8D3CC" w14:textId="77777777" w:rsidR="007914C6" w:rsidRDefault="007914C6">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2D420670" w14:textId="77777777" w:rsidR="007914C6" w:rsidRDefault="007914C6">
            <w:pPr>
              <w:pStyle w:val="TAC"/>
              <w:keepNext w:val="0"/>
              <w:keepLines w:val="0"/>
              <w:widowControl w:val="0"/>
              <w:rPr>
                <w:lang w:val="en-US"/>
              </w:rPr>
            </w:pPr>
            <w:r>
              <w:rPr>
                <w:rFonts w:cs="Arial"/>
                <w:lang w:val="fr-FR" w:eastAsia="ja-JP"/>
              </w:rPr>
              <w:t>ignore</w:t>
            </w:r>
          </w:p>
        </w:tc>
      </w:tr>
      <w:tr w:rsidR="007914C6" w14:paraId="434289E1"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910C0EE" w14:textId="77777777" w:rsidR="007914C6" w:rsidRDefault="007914C6">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hideMark/>
          </w:tcPr>
          <w:p w14:paraId="32C6207C" w14:textId="77777777" w:rsidR="007914C6" w:rsidRDefault="007914C6">
            <w:pPr>
              <w:pStyle w:val="TAL"/>
              <w:keepNext w:val="0"/>
              <w:keepLines w:val="0"/>
              <w:widowControl w:val="0"/>
              <w:rPr>
                <w:rFonts w:cs="Arial"/>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D90D76"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E64E99" w14:textId="77777777" w:rsidR="007914C6" w:rsidRDefault="007914C6">
            <w:pPr>
              <w:pStyle w:val="TAL"/>
              <w:keepNext w:val="0"/>
              <w:keepLines w:val="0"/>
              <w:widowControl w:val="0"/>
              <w:rPr>
                <w:rFonts w:cs="Arial"/>
                <w:lang w:eastAsia="ja-JP"/>
              </w:rPr>
            </w:pPr>
            <w:r>
              <w:rPr>
                <w:rFonts w:eastAsia="SimSun" w:cs="Arial"/>
                <w:lang w:eastAsia="zh-CN"/>
              </w:rPr>
              <w:t>9.2.2.71</w:t>
            </w:r>
          </w:p>
        </w:tc>
        <w:tc>
          <w:tcPr>
            <w:tcW w:w="1728" w:type="dxa"/>
            <w:tcBorders>
              <w:top w:val="single" w:sz="4" w:space="0" w:color="auto"/>
              <w:left w:val="single" w:sz="4" w:space="0" w:color="auto"/>
              <w:bottom w:val="single" w:sz="4" w:space="0" w:color="auto"/>
              <w:right w:val="single" w:sz="4" w:space="0" w:color="auto"/>
            </w:tcBorders>
            <w:hideMark/>
          </w:tcPr>
          <w:p w14:paraId="7861F841" w14:textId="77777777" w:rsidR="007914C6" w:rsidRDefault="007914C6">
            <w:pPr>
              <w:pStyle w:val="TAL"/>
              <w:keepNext w:val="0"/>
              <w:keepLines w:val="0"/>
              <w:widowControl w:val="0"/>
              <w:rPr>
                <w:rFonts w:cstheme="minorBidi"/>
                <w:lang w:val="en-US"/>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617DCA0D"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BD390E" w14:textId="77777777" w:rsidR="007914C6" w:rsidRDefault="007914C6">
            <w:pPr>
              <w:pStyle w:val="TAC"/>
              <w:keepNext w:val="0"/>
              <w:keepLines w:val="0"/>
              <w:widowControl w:val="0"/>
              <w:rPr>
                <w:lang w:val="en-US"/>
              </w:rPr>
            </w:pPr>
            <w:r>
              <w:rPr>
                <w:lang w:val="en-US"/>
              </w:rPr>
              <w:t>reject</w:t>
            </w:r>
          </w:p>
        </w:tc>
      </w:tr>
      <w:tr w:rsidR="007914C6" w14:paraId="6387638B"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6AB054A0" w14:textId="77777777" w:rsidR="007914C6" w:rsidRDefault="007914C6">
            <w:pPr>
              <w:pStyle w:val="TAL"/>
              <w:keepNext w:val="0"/>
              <w:keepLines w:val="0"/>
              <w:widowControl w:val="0"/>
              <w:rPr>
                <w:rFonts w:cs="Arial"/>
                <w:lang w:eastAsia="zh-CN"/>
              </w:rPr>
            </w:pPr>
            <w:r>
              <w:rPr>
                <w:rFonts w:cs="Arial"/>
                <w:lang w:eastAsia="zh-CN"/>
              </w:rPr>
              <w: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09AB80CE" w14:textId="77777777" w:rsidR="007914C6" w:rsidRDefault="007914C6">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7909EC"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57E6739" w14:textId="77777777" w:rsidR="007914C6" w:rsidRDefault="007914C6">
            <w:pPr>
              <w:pStyle w:val="TAL"/>
              <w:keepNext w:val="0"/>
              <w:keepLines w:val="0"/>
              <w:widowControl w:val="0"/>
              <w:rPr>
                <w:rFonts w:cs="Arial"/>
                <w:lang w:eastAsia="ja-JP"/>
              </w:rPr>
            </w:pPr>
            <w:bookmarkStart w:id="147" w:name="_Hlk44419608"/>
            <w:r>
              <w:rPr>
                <w:rFonts w:cs="Arial"/>
                <w:lang w:eastAsia="ja-JP"/>
              </w:rPr>
              <w:t>9.2.2.</w:t>
            </w:r>
            <w:bookmarkEnd w:id="147"/>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7D4AA9EE" w14:textId="77777777" w:rsidR="007914C6" w:rsidRDefault="007914C6">
            <w:pPr>
              <w:pStyle w:val="TAL"/>
              <w:keepNext w:val="0"/>
              <w:keepLines w:val="0"/>
              <w:widowControl w:val="0"/>
              <w:rPr>
                <w:rFonts w:cstheme="minorBidi"/>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4660074"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2C38AF" w14:textId="77777777" w:rsidR="007914C6" w:rsidRDefault="007914C6">
            <w:pPr>
              <w:pStyle w:val="TAC"/>
              <w:keepNext w:val="0"/>
              <w:keepLines w:val="0"/>
              <w:widowControl w:val="0"/>
              <w:rPr>
                <w:lang w:val="en-US"/>
              </w:rPr>
            </w:pPr>
            <w:r>
              <w:rPr>
                <w:lang w:val="en-US"/>
              </w:rPr>
              <w:t>ignore</w:t>
            </w:r>
          </w:p>
        </w:tc>
      </w:tr>
      <w:tr w:rsidR="007914C6" w14:paraId="7F3758AF"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5C02C0C2" w14:textId="77777777" w:rsidR="007914C6" w:rsidRDefault="007914C6">
            <w:pPr>
              <w:pStyle w:val="TAL"/>
              <w:keepNext w:val="0"/>
              <w:keepLines w:val="0"/>
              <w:widowControl w:val="0"/>
              <w:rPr>
                <w:rFonts w:cs="Arial"/>
                <w:lang w:eastAsia="zh-CN"/>
              </w:rPr>
            </w:pPr>
            <w:r>
              <w:rPr>
                <w:rFonts w:cs="Arial"/>
                <w:lang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70A9B694" w14:textId="77777777" w:rsidR="007914C6" w:rsidRDefault="007914C6">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CE3F61"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625091" w14:textId="77777777" w:rsidR="007914C6" w:rsidRDefault="007914C6">
            <w:pPr>
              <w:pStyle w:val="TAL"/>
              <w:keepNext w:val="0"/>
              <w:keepLines w:val="0"/>
              <w:widowControl w:val="0"/>
              <w:rPr>
                <w:rFonts w:cs="Arial"/>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EB9ACD5" w14:textId="77777777" w:rsidR="007914C6" w:rsidRDefault="007914C6">
            <w:pPr>
              <w:pStyle w:val="TAL"/>
              <w:keepNext w:val="0"/>
              <w:keepLines w:val="0"/>
              <w:widowControl w:val="0"/>
              <w:rPr>
                <w:rFonts w:cstheme="minorBidi"/>
                <w:lang w:val="en-US"/>
              </w:rPr>
            </w:pPr>
            <w:r>
              <w:rPr>
                <w:lang w:val="en-US"/>
              </w:rPr>
              <w:t xml:space="preserve">Includes the </w:t>
            </w:r>
            <w:r>
              <w:rPr>
                <w:i/>
                <w:iCs/>
                <w:lang w:val="en-US"/>
              </w:rPr>
              <w:t>NR Cell PRACH Configuration</w:t>
            </w:r>
            <w:r>
              <w:rPr>
                <w:rFonts w:cs="Arial"/>
                <w:lang w:val="en-US" w:eastAsia="ja-JP"/>
              </w:rPr>
              <w:t xml:space="preserve"> </w:t>
            </w:r>
            <w:r>
              <w:rPr>
                <w:rFonts w:cs="Arial"/>
                <w:lang w:eastAsia="ja-JP"/>
              </w:rPr>
              <w:t xml:space="preserve"> IE</w:t>
            </w:r>
            <w:r>
              <w:rPr>
                <w:lang w:val="en-US"/>
              </w:rPr>
              <w:t xml:space="preserve"> as defined in section 9.3.1.139 in TS 38.473 [41].</w:t>
            </w:r>
          </w:p>
        </w:tc>
        <w:tc>
          <w:tcPr>
            <w:tcW w:w="1080" w:type="dxa"/>
            <w:tcBorders>
              <w:top w:val="single" w:sz="4" w:space="0" w:color="auto"/>
              <w:left w:val="single" w:sz="4" w:space="0" w:color="auto"/>
              <w:bottom w:val="single" w:sz="4" w:space="0" w:color="auto"/>
              <w:right w:val="single" w:sz="4" w:space="0" w:color="auto"/>
            </w:tcBorders>
            <w:hideMark/>
          </w:tcPr>
          <w:p w14:paraId="24283F46" w14:textId="77777777" w:rsidR="007914C6" w:rsidRDefault="007914C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101661" w14:textId="77777777" w:rsidR="007914C6" w:rsidRDefault="007914C6">
            <w:pPr>
              <w:pStyle w:val="TAC"/>
              <w:keepNext w:val="0"/>
              <w:keepLines w:val="0"/>
              <w:widowControl w:val="0"/>
              <w:rPr>
                <w:lang w:val="en-US"/>
              </w:rPr>
            </w:pPr>
            <w:r>
              <w:rPr>
                <w:lang w:val="en-US"/>
              </w:rPr>
              <w:t>ignore</w:t>
            </w:r>
          </w:p>
        </w:tc>
      </w:tr>
      <w:tr w:rsidR="007914C6" w14:paraId="029E800C"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9521C6D" w14:textId="77777777" w:rsidR="007914C6" w:rsidRDefault="007914C6">
            <w:pPr>
              <w:pStyle w:val="TAL"/>
              <w:keepNext w:val="0"/>
              <w:keepLines w:val="0"/>
              <w:widowControl w:val="0"/>
              <w:rPr>
                <w:rFonts w:cs="Arial"/>
                <w:lang w:eastAsia="zh-CN"/>
              </w:rPr>
            </w:pPr>
            <w:r>
              <w:rPr>
                <w:rFonts w:cs="Arial"/>
                <w:lang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2E1935F9" w14:textId="77777777" w:rsidR="007914C6" w:rsidRDefault="007914C6">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386A06"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748367B" w14:textId="77777777" w:rsidR="007914C6" w:rsidRDefault="007914C6">
            <w:pPr>
              <w:pStyle w:val="TAL"/>
              <w:keepNext w:val="0"/>
              <w:keepLines w:val="0"/>
              <w:widowControl w:val="0"/>
              <w:rPr>
                <w:rFonts w:cs="Arial"/>
                <w:lang w:eastAsia="ja-JP"/>
              </w:rPr>
            </w:pPr>
            <w:r>
              <w:rPr>
                <w:rFonts w:cs="Arial"/>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hideMark/>
          </w:tcPr>
          <w:p w14:paraId="385EDF68" w14:textId="77777777" w:rsidR="007914C6" w:rsidRDefault="007914C6">
            <w:pPr>
              <w:pStyle w:val="TAL"/>
              <w:keepNext w:val="0"/>
              <w:keepLines w:val="0"/>
              <w:widowControl w:val="0"/>
              <w:rPr>
                <w:rFonts w:cstheme="minorBidi"/>
                <w:lang w:val="en-US" w:eastAsia="zh-CN"/>
              </w:rPr>
            </w:pPr>
            <w:r>
              <w:rPr>
                <w:lang w:val="en-US" w:eastAsia="zh-CN"/>
              </w:rPr>
              <w:t>This IE indicates the CSI-RS transmission status of the given cell.</w:t>
            </w:r>
          </w:p>
          <w:p w14:paraId="2AAD60A4" w14:textId="77777777" w:rsidR="007914C6" w:rsidRDefault="007914C6">
            <w:pPr>
              <w:pStyle w:val="TAL"/>
              <w:keepNext w:val="0"/>
              <w:keepLines w:val="0"/>
              <w:widowControl w:val="0"/>
              <w:rPr>
                <w:lang w:val="en-US"/>
              </w:rPr>
            </w:pPr>
            <w:r>
              <w:rPr>
                <w:rFonts w:eastAsia="Calibri" w:cs="Geneva"/>
                <w:lang w:eastAsia="ja-JP"/>
              </w:rPr>
              <w:t xml:space="preserve">If the </w:t>
            </w:r>
            <w:r>
              <w:rPr>
                <w:rFonts w:eastAsia="Calibri" w:cs="Geneva"/>
                <w:i/>
                <w:iCs/>
                <w:lang w:eastAsia="ja-JP"/>
              </w:rPr>
              <w:t xml:space="preserve">Additional Measurement Timing Configuration List </w:t>
            </w:r>
            <w:r>
              <w:rPr>
                <w:rFonts w:eastAsia="Calibri" w:cs="Geneva"/>
                <w:lang w:eastAsia="ja-JP"/>
              </w:rPr>
              <w:t xml:space="preserve">IE is present, this </w:t>
            </w:r>
            <w:r>
              <w:rPr>
                <w:rFonts w:eastAsia="Calibri" w:cs="Geneva"/>
                <w:lang w:eastAsia="ja-JP"/>
              </w:rPr>
              <w:lastRenderedPageBreak/>
              <w:t>IE is ignored.</w:t>
            </w:r>
          </w:p>
        </w:tc>
        <w:tc>
          <w:tcPr>
            <w:tcW w:w="1080" w:type="dxa"/>
            <w:tcBorders>
              <w:top w:val="single" w:sz="4" w:space="0" w:color="auto"/>
              <w:left w:val="single" w:sz="4" w:space="0" w:color="auto"/>
              <w:bottom w:val="single" w:sz="4" w:space="0" w:color="auto"/>
              <w:right w:val="single" w:sz="4" w:space="0" w:color="auto"/>
            </w:tcBorders>
            <w:hideMark/>
          </w:tcPr>
          <w:p w14:paraId="58612E78" w14:textId="77777777" w:rsidR="007914C6" w:rsidRDefault="007914C6">
            <w:pPr>
              <w:pStyle w:val="TAC"/>
              <w:keepNext w:val="0"/>
              <w:keepLines w:val="0"/>
              <w:widowControl w:val="0"/>
              <w:rPr>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340A8F5" w14:textId="77777777" w:rsidR="007914C6" w:rsidRDefault="007914C6">
            <w:pPr>
              <w:pStyle w:val="TAC"/>
              <w:keepNext w:val="0"/>
              <w:keepLines w:val="0"/>
              <w:widowControl w:val="0"/>
              <w:rPr>
                <w:lang w:val="en-US"/>
              </w:rPr>
            </w:pPr>
            <w:r>
              <w:rPr>
                <w:rFonts w:cs="Arial"/>
                <w:lang w:eastAsia="ja-JP"/>
              </w:rPr>
              <w:t>ignore</w:t>
            </w:r>
          </w:p>
        </w:tc>
      </w:tr>
      <w:tr w:rsidR="007914C6" w14:paraId="025C4178"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5A2F2F3" w14:textId="77777777" w:rsidR="007914C6" w:rsidRDefault="007914C6">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hideMark/>
          </w:tcPr>
          <w:p w14:paraId="274F1CAA" w14:textId="77777777" w:rsidR="007914C6" w:rsidRDefault="007914C6">
            <w:pPr>
              <w:pStyle w:val="TAL"/>
              <w:keepNext w:val="0"/>
              <w:keepLines w:val="0"/>
              <w:widowControl w:val="0"/>
              <w:rPr>
                <w:rFonts w:cs="Arial"/>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10B5BB5" w14:textId="77777777" w:rsidR="007914C6" w:rsidRDefault="007914C6">
            <w:pPr>
              <w:pStyle w:val="TAL"/>
              <w:keepNext w:val="0"/>
              <w:keepLines w:val="0"/>
              <w:widowControl w:val="0"/>
              <w:rPr>
                <w:rFonts w:cstheme="minorBidi"/>
                <w:szCs w:val="22"/>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CA0033" w14:textId="77777777" w:rsidR="007914C6" w:rsidRDefault="007914C6">
            <w:pPr>
              <w:pStyle w:val="TAL"/>
              <w:keepNext w:val="0"/>
              <w:keepLines w:val="0"/>
              <w:widowControl w:val="0"/>
              <w:rPr>
                <w:rFonts w:cs="Arial"/>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1F768F61" w14:textId="77777777" w:rsidR="007914C6" w:rsidRDefault="007914C6">
            <w:pPr>
              <w:pStyle w:val="TAL"/>
              <w:keepNext w:val="0"/>
              <w:keepLines w:val="0"/>
              <w:widowControl w:val="0"/>
              <w:rPr>
                <w:rFonts w:cstheme="minorBidi"/>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673077" w14:textId="77777777" w:rsidR="007914C6" w:rsidRDefault="007914C6">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BBB0FDB" w14:textId="77777777" w:rsidR="007914C6" w:rsidRDefault="007914C6">
            <w:pPr>
              <w:pStyle w:val="TAC"/>
              <w:keepNext w:val="0"/>
              <w:keepLines w:val="0"/>
              <w:widowControl w:val="0"/>
              <w:rPr>
                <w:rFonts w:cs="Arial"/>
                <w:lang w:eastAsia="ja-JP"/>
              </w:rPr>
            </w:pPr>
            <w:r>
              <w:rPr>
                <w:lang w:val="en-US"/>
              </w:rPr>
              <w:t>ignore</w:t>
            </w:r>
          </w:p>
        </w:tc>
      </w:tr>
      <w:tr w:rsidR="007914C6" w14:paraId="369BF528"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8484447" w14:textId="77777777" w:rsidR="007914C6" w:rsidRDefault="007914C6">
            <w:pPr>
              <w:pStyle w:val="TAL"/>
              <w:keepNext w:val="0"/>
              <w:keepLines w:val="0"/>
              <w:widowControl w:val="0"/>
              <w:rPr>
                <w:rFonts w:cstheme="minorBidi"/>
                <w:lang w:eastAsia="ja-JP"/>
              </w:rPr>
            </w:pPr>
            <w:r>
              <w:rPr>
                <w:b/>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77702DA9" w14:textId="77777777" w:rsidR="007914C6" w:rsidRDefault="007914C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94A362" w14:textId="77777777" w:rsidR="007914C6" w:rsidRDefault="007914C6">
            <w:pPr>
              <w:pStyle w:val="TAL"/>
              <w:keepNext w:val="0"/>
              <w:keepLines w:val="0"/>
              <w:widowControl w:val="0"/>
              <w:rPr>
                <w:lang w:eastAsia="ja-JP"/>
              </w:rPr>
            </w:pPr>
            <w:r>
              <w:rPr>
                <w:i/>
                <w:lang w:eastAsia="ja-JP"/>
              </w:rPr>
              <w:t>0..&lt;maxnoofMBSFSAs&gt;</w:t>
            </w:r>
          </w:p>
        </w:tc>
        <w:tc>
          <w:tcPr>
            <w:tcW w:w="1512" w:type="dxa"/>
            <w:tcBorders>
              <w:top w:val="single" w:sz="4" w:space="0" w:color="auto"/>
              <w:left w:val="single" w:sz="4" w:space="0" w:color="auto"/>
              <w:bottom w:val="single" w:sz="4" w:space="0" w:color="auto"/>
              <w:right w:val="single" w:sz="4" w:space="0" w:color="auto"/>
            </w:tcBorders>
          </w:tcPr>
          <w:p w14:paraId="524CAB29" w14:textId="77777777" w:rsidR="007914C6" w:rsidRDefault="007914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24F2573" w14:textId="77777777" w:rsidR="007914C6" w:rsidRDefault="007914C6">
            <w:pPr>
              <w:pStyle w:val="TAL"/>
              <w:keepNext w:val="0"/>
              <w:keepLines w:val="0"/>
              <w:widowControl w:val="0"/>
              <w:rPr>
                <w:lang w:val="en-US" w:eastAsia="zh-CN"/>
              </w:rPr>
            </w:pPr>
            <w:r>
              <w:rPr>
                <w:rFonts w:eastAsia="SimSun"/>
                <w:lang w:val="en-US" w:eastAsia="zh-CN"/>
              </w:rPr>
              <w:t xml:space="preserve">Shall contain all MBS Frequency Selection Area Identities associated </w:t>
            </w:r>
            <w:r>
              <w:rPr>
                <w:lang w:eastAsia="ja-JP"/>
              </w:rPr>
              <w:t>to the NR Cell Identity</w:t>
            </w:r>
            <w:r>
              <w:rPr>
                <w:rFonts w:eastAsia="SimSun"/>
                <w:lang w:val="en-US" w:eastAsia="zh-CN"/>
              </w:rPr>
              <w:t xml:space="preserve"> in the </w:t>
            </w:r>
            <w:r>
              <w:rPr>
                <w:rFonts w:eastAsia="SimSun"/>
                <w:i/>
                <w:iCs/>
                <w:lang w:val="en-US" w:eastAsia="zh-CN"/>
              </w:rPr>
              <w:t>NR CGI</w:t>
            </w:r>
            <w:r>
              <w:rPr>
                <w:rFonts w:eastAsia="SimSun"/>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15C99A7" w14:textId="77777777" w:rsidR="007914C6" w:rsidRDefault="007914C6">
            <w:pPr>
              <w:pStyle w:val="TAC"/>
              <w:keepNext w:val="0"/>
              <w:keepLines w:val="0"/>
              <w:widowControl w:val="0"/>
              <w:rPr>
                <w:lang w:val="en-US"/>
              </w:rPr>
            </w:pPr>
            <w:r>
              <w:rPr>
                <w:rFonts w:eastAsia="SimSun"/>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287F4C39" w14:textId="77777777" w:rsidR="007914C6" w:rsidRDefault="007914C6">
            <w:pPr>
              <w:pStyle w:val="TAC"/>
              <w:keepNext w:val="0"/>
              <w:keepLines w:val="0"/>
              <w:widowControl w:val="0"/>
              <w:rPr>
                <w:lang w:val="en-US"/>
              </w:rPr>
            </w:pPr>
            <w:r>
              <w:t>ignore</w:t>
            </w:r>
          </w:p>
        </w:tc>
      </w:tr>
      <w:tr w:rsidR="007914C6" w14:paraId="1793438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818E031" w14:textId="77777777" w:rsidR="007914C6" w:rsidRDefault="007914C6">
            <w:pPr>
              <w:pStyle w:val="TAL"/>
              <w:keepNext w:val="0"/>
              <w:keepLines w:val="0"/>
              <w:widowControl w:val="0"/>
              <w:ind w:left="113"/>
              <w:rPr>
                <w:lang w:eastAsia="ja-JP"/>
              </w:rPr>
            </w:pPr>
            <w:r>
              <w:t>&gt;</w:t>
            </w:r>
            <w:bookmarkStart w:id="148" w:name="_Hlk130985373"/>
            <w:r>
              <w:t>MBS Frequency Selection Area Identity</w:t>
            </w:r>
            <w:bookmarkEnd w:id="148"/>
          </w:p>
        </w:tc>
        <w:tc>
          <w:tcPr>
            <w:tcW w:w="1080" w:type="dxa"/>
            <w:tcBorders>
              <w:top w:val="single" w:sz="4" w:space="0" w:color="auto"/>
              <w:left w:val="single" w:sz="4" w:space="0" w:color="auto"/>
              <w:bottom w:val="single" w:sz="4" w:space="0" w:color="auto"/>
              <w:right w:val="single" w:sz="4" w:space="0" w:color="auto"/>
            </w:tcBorders>
            <w:hideMark/>
          </w:tcPr>
          <w:p w14:paraId="0D5D776B" w14:textId="77777777" w:rsidR="007914C6" w:rsidRDefault="007914C6">
            <w:pPr>
              <w:pStyle w:val="TAL"/>
              <w:keepNext w:val="0"/>
              <w:keepLines w:val="0"/>
              <w:widowControl w:val="0"/>
              <w:rPr>
                <w:lang w:val="fr-FR" w:eastAsia="ja-JP"/>
              </w:rPr>
            </w:pPr>
            <w:r>
              <w:rPr>
                <w:rFonts w:eastAsia="SimSun"/>
                <w:lang w:val="en-US"/>
              </w:rPr>
              <w:t>M</w:t>
            </w:r>
          </w:p>
        </w:tc>
        <w:tc>
          <w:tcPr>
            <w:tcW w:w="1080" w:type="dxa"/>
            <w:tcBorders>
              <w:top w:val="single" w:sz="4" w:space="0" w:color="auto"/>
              <w:left w:val="single" w:sz="4" w:space="0" w:color="auto"/>
              <w:bottom w:val="single" w:sz="4" w:space="0" w:color="auto"/>
              <w:right w:val="single" w:sz="4" w:space="0" w:color="auto"/>
            </w:tcBorders>
          </w:tcPr>
          <w:p w14:paraId="55BAFF83"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E934E9" w14:textId="77777777" w:rsidR="007914C6" w:rsidRDefault="007914C6">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hideMark/>
          </w:tcPr>
          <w:p w14:paraId="6A9F8CD5" w14:textId="77777777" w:rsidR="007914C6" w:rsidRDefault="007914C6">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05EABE72" w14:textId="77777777" w:rsidR="007914C6" w:rsidRDefault="007914C6">
            <w:pPr>
              <w:pStyle w:val="TAC"/>
              <w:keepNext w:val="0"/>
              <w:keepLines w:val="0"/>
              <w:widowControl w:val="0"/>
              <w:rPr>
                <w:lang w:val="en-US"/>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98D796" w14:textId="77777777" w:rsidR="007914C6" w:rsidRDefault="007914C6">
            <w:pPr>
              <w:pStyle w:val="TAC"/>
              <w:keepNext w:val="0"/>
              <w:keepLines w:val="0"/>
              <w:widowControl w:val="0"/>
              <w:rPr>
                <w:lang w:val="en-US"/>
              </w:rPr>
            </w:pPr>
          </w:p>
        </w:tc>
      </w:tr>
      <w:tr w:rsidR="007914C6" w14:paraId="0198388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7914D36" w14:textId="77777777" w:rsidR="007914C6" w:rsidRDefault="007914C6">
            <w:pPr>
              <w:pStyle w:val="TAL"/>
              <w:keepNext w:val="0"/>
              <w:keepLines w:val="0"/>
              <w:widowControl w:val="0"/>
            </w:pPr>
            <w:r>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6C4BBD92" w14:textId="77777777" w:rsidR="007914C6" w:rsidRDefault="007914C6">
            <w:pPr>
              <w:pStyle w:val="TAL"/>
              <w:keepNext w:val="0"/>
              <w:keepLines w:val="0"/>
              <w:widowControl w:val="0"/>
              <w:rPr>
                <w:rFonts w:eastAsia="SimSun"/>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0B489A5" w14:textId="77777777" w:rsidR="007914C6" w:rsidRDefault="007914C6">
            <w:pPr>
              <w:pStyle w:val="TAL"/>
              <w:keepNext w:val="0"/>
              <w:keepLines w:val="0"/>
              <w:widowControl w:val="0"/>
              <w:rPr>
                <w:rFonts w:eastAsiaTheme="minorHAnsi"/>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9113F4F" w14:textId="77777777" w:rsidR="007914C6" w:rsidRDefault="007914C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5B66E4D"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B24715" w14:textId="77777777" w:rsidR="007914C6" w:rsidRDefault="007914C6">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C5DB292" w14:textId="77777777" w:rsidR="007914C6" w:rsidRDefault="007914C6">
            <w:pPr>
              <w:pStyle w:val="TAC"/>
              <w:keepNext w:val="0"/>
              <w:keepLines w:val="0"/>
              <w:widowControl w:val="0"/>
              <w:rPr>
                <w:lang w:val="en-US"/>
              </w:rPr>
            </w:pPr>
            <w:r>
              <w:rPr>
                <w:lang w:val="en-US"/>
              </w:rPr>
              <w:t>ignore</w:t>
            </w:r>
          </w:p>
        </w:tc>
      </w:tr>
      <w:tr w:rsidR="007914C6" w14:paraId="76FAD47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47BD40F7" w14:textId="77777777" w:rsidR="007914C6" w:rsidRDefault="007914C6">
            <w:pPr>
              <w:pStyle w:val="TAL"/>
              <w:keepNext w:val="0"/>
              <w:keepLines w:val="0"/>
              <w:widowControl w:val="0"/>
              <w:ind w:left="113"/>
            </w:pPr>
            <w:r>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42721B93" w14:textId="77777777" w:rsidR="007914C6" w:rsidRDefault="007914C6">
            <w:pPr>
              <w:pStyle w:val="TAL"/>
              <w:keepNext w:val="0"/>
              <w:keepLines w:val="0"/>
              <w:widowControl w:val="0"/>
              <w:rPr>
                <w:rFonts w:eastAsia="SimSun"/>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2E98BEA1" w14:textId="77777777" w:rsidR="007914C6" w:rsidRDefault="007914C6">
            <w:pPr>
              <w:pStyle w:val="TAL"/>
              <w:keepNext w:val="0"/>
              <w:keepLines w:val="0"/>
              <w:widowControl w:val="0"/>
              <w:rPr>
                <w:rFonts w:eastAsiaTheme="minorHAnsi"/>
                <w:lang w:eastAsia="ja-JP"/>
              </w:rPr>
            </w:pPr>
            <w:r>
              <w:rPr>
                <w:i/>
                <w:iCs/>
                <w:lang w:eastAsia="ja-JP"/>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34D5F35E" w14:textId="77777777" w:rsidR="007914C6" w:rsidRDefault="007914C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E61E90"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2F43BE" w14:textId="77777777" w:rsidR="007914C6" w:rsidRDefault="007914C6">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0946AA2A" w14:textId="77777777" w:rsidR="007914C6" w:rsidRDefault="007914C6">
            <w:pPr>
              <w:pStyle w:val="TAC"/>
              <w:keepNext w:val="0"/>
              <w:keepLines w:val="0"/>
              <w:widowControl w:val="0"/>
              <w:rPr>
                <w:lang w:val="en-US"/>
              </w:rPr>
            </w:pPr>
          </w:p>
        </w:tc>
      </w:tr>
      <w:tr w:rsidR="007914C6" w14:paraId="2F99DF6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FB4BBF6" w14:textId="77777777" w:rsidR="007914C6" w:rsidRDefault="007914C6">
            <w:pPr>
              <w:pStyle w:val="TAL"/>
              <w:keepNext w:val="0"/>
              <w:keepLines w:val="0"/>
              <w:widowControl w:val="0"/>
              <w:ind w:left="227"/>
            </w:pPr>
            <w:r>
              <w:rPr>
                <w:lang w:val="fr-FR" w:eastAsia="ja-JP"/>
              </w:rPr>
              <w:t>&gt;&gt;</w:t>
            </w:r>
            <w:r>
              <w:rPr>
                <w:lang w:eastAsia="ja-JP"/>
              </w:rPr>
              <w:t xml:space="preserve">NR-U </w:t>
            </w:r>
            <w:r>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hideMark/>
          </w:tcPr>
          <w:p w14:paraId="239B75CE" w14:textId="77777777" w:rsidR="007914C6" w:rsidRDefault="007914C6">
            <w:pPr>
              <w:pStyle w:val="TAL"/>
              <w:keepNext w:val="0"/>
              <w:keepLines w:val="0"/>
              <w:widowControl w:val="0"/>
              <w:rPr>
                <w:rFonts w:eastAsia="SimSun"/>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E032479" w14:textId="77777777" w:rsidR="007914C6" w:rsidRDefault="007914C6">
            <w:pPr>
              <w:pStyle w:val="TAL"/>
              <w:keepNext w:val="0"/>
              <w:keepLines w:val="0"/>
              <w:widowControl w:val="0"/>
              <w:rPr>
                <w:rFonts w:eastAsiaTheme="minorHAns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9AF81E" w14:textId="77777777" w:rsidR="007914C6" w:rsidRDefault="007914C6">
            <w:pPr>
              <w:pStyle w:val="TAL"/>
              <w:keepNext w:val="0"/>
              <w:keepLines w:val="0"/>
              <w:widowControl w:val="0"/>
            </w:pPr>
            <w:r>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492D7FA6" w14:textId="77777777" w:rsidR="007914C6" w:rsidRDefault="007914C6">
            <w:pPr>
              <w:pStyle w:val="TAL"/>
              <w:keepNext w:val="0"/>
              <w:keepLines w:val="0"/>
              <w:widowControl w:val="0"/>
              <w:rPr>
                <w:lang w:eastAsia="ja-JP"/>
              </w:rPr>
            </w:pPr>
            <w:r>
              <w:rPr>
                <w:lang w:eastAsia="ja-JP"/>
              </w:rPr>
              <w:t>Index to uniquely identify the part of the NR-U Channel Bandwidth consisting of a contiguous set of resource blocks (RBs) on which a channel access procedure is performed in shared spectrum.</w:t>
            </w:r>
          </w:p>
          <w:p w14:paraId="7186DABE" w14:textId="77777777" w:rsidR="007914C6" w:rsidRDefault="007914C6">
            <w:pPr>
              <w:pStyle w:val="TAL"/>
              <w:keepNext w:val="0"/>
              <w:keepLines w:val="0"/>
              <w:widowControl w:val="0"/>
              <w:rPr>
                <w:lang w:eastAsia="ja-JP"/>
              </w:rPr>
            </w:pPr>
          </w:p>
          <w:p w14:paraId="5D82AA40" w14:textId="77777777" w:rsidR="007914C6" w:rsidRDefault="007914C6">
            <w:pPr>
              <w:pStyle w:val="TAL"/>
              <w:keepNext w:val="0"/>
              <w:keepLines w:val="0"/>
              <w:widowControl w:val="0"/>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78CA4392"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8F2E94" w14:textId="77777777" w:rsidR="007914C6" w:rsidRDefault="007914C6">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9FAA507" w14:textId="77777777" w:rsidR="007914C6" w:rsidRDefault="007914C6">
            <w:pPr>
              <w:pStyle w:val="TAC"/>
              <w:keepNext w:val="0"/>
              <w:keepLines w:val="0"/>
              <w:widowControl w:val="0"/>
              <w:rPr>
                <w:lang w:val="en-US"/>
              </w:rPr>
            </w:pPr>
          </w:p>
        </w:tc>
      </w:tr>
      <w:tr w:rsidR="007914C6" w14:paraId="4CE5B55E"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3D1C4570" w14:textId="77777777" w:rsidR="007914C6" w:rsidRDefault="007914C6">
            <w:pPr>
              <w:pStyle w:val="TAL"/>
              <w:keepNext w:val="0"/>
              <w:keepLines w:val="0"/>
              <w:widowControl w:val="0"/>
              <w:ind w:left="227"/>
            </w:pPr>
            <w:r>
              <w:rPr>
                <w:lang w:val="fr-FR" w:eastAsia="ja-JP"/>
              </w:rPr>
              <w:t>&gt;&gt;NR ARFCN</w:t>
            </w:r>
          </w:p>
        </w:tc>
        <w:tc>
          <w:tcPr>
            <w:tcW w:w="1080" w:type="dxa"/>
            <w:tcBorders>
              <w:top w:val="single" w:sz="4" w:space="0" w:color="auto"/>
              <w:left w:val="single" w:sz="4" w:space="0" w:color="auto"/>
              <w:bottom w:val="single" w:sz="4" w:space="0" w:color="auto"/>
              <w:right w:val="single" w:sz="4" w:space="0" w:color="auto"/>
            </w:tcBorders>
            <w:hideMark/>
          </w:tcPr>
          <w:p w14:paraId="00A0BD6C" w14:textId="77777777" w:rsidR="007914C6" w:rsidRDefault="007914C6">
            <w:pPr>
              <w:pStyle w:val="TAL"/>
              <w:keepNext w:val="0"/>
              <w:keepLines w:val="0"/>
              <w:widowControl w:val="0"/>
              <w:rPr>
                <w:rFonts w:eastAsia="SimSun"/>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8F82A5" w14:textId="77777777" w:rsidR="007914C6" w:rsidRDefault="007914C6">
            <w:pPr>
              <w:pStyle w:val="TAL"/>
              <w:keepNext w:val="0"/>
              <w:keepLines w:val="0"/>
              <w:widowControl w:val="0"/>
              <w:rPr>
                <w:rFonts w:eastAsiaTheme="minorHAns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93C670" w14:textId="77777777" w:rsidR="007914C6" w:rsidRDefault="007914C6">
            <w:pPr>
              <w:pStyle w:val="TAL"/>
              <w:keepNext w:val="0"/>
              <w:keepLines w:val="0"/>
              <w:widowControl w:val="0"/>
            </w:pPr>
            <w:r>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5309B80" w14:textId="77777777" w:rsidR="007914C6" w:rsidRDefault="007914C6">
            <w:pPr>
              <w:pStyle w:val="TAL"/>
              <w:keepNext w:val="0"/>
              <w:keepLines w:val="0"/>
              <w:widowControl w:val="0"/>
              <w:rPr>
                <w:rFonts w:cs="Arial"/>
                <w:szCs w:val="18"/>
                <w:lang w:eastAsia="ja-JP"/>
              </w:rPr>
            </w:pPr>
            <w:r>
              <w:rPr>
                <w:rFonts w:cs="Arial"/>
                <w:szCs w:val="18"/>
                <w:lang w:eastAsia="ja-JP"/>
              </w:rPr>
              <w:t xml:space="preserve">It represents the centre frequency of the NR-U Channel Bandwidth for NR bands restricted to operation with shared spectrum channel access, as defined in TS 37.213 [51]. Allowed values are specified in 38.101-1 [52] in Table 5.4.2.3-2, Table 5.4.2.3-3 </w:t>
            </w:r>
            <w:r>
              <w:rPr>
                <w:rFonts w:cs="Arial"/>
                <w:szCs w:val="18"/>
                <w:lang w:eastAsia="ja-JP"/>
              </w:rPr>
              <w:lastRenderedPageBreak/>
              <w:t>and Table 5.4.2.3-4.</w:t>
            </w:r>
          </w:p>
          <w:p w14:paraId="14CA79BC" w14:textId="77777777" w:rsidR="007914C6" w:rsidRDefault="007914C6">
            <w:pPr>
              <w:pStyle w:val="TAL"/>
              <w:keepNext w:val="0"/>
              <w:keepLines w:val="0"/>
              <w:widowControl w:val="0"/>
              <w:rPr>
                <w:rFonts w:cstheme="minorBidi"/>
                <w:szCs w:val="22"/>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6ACDAEB" w14:textId="77777777" w:rsidR="007914C6" w:rsidRDefault="007914C6">
            <w:pPr>
              <w:pStyle w:val="TAC"/>
              <w:keepNext w:val="0"/>
              <w:keepLines w:val="0"/>
              <w:widowControl w:val="0"/>
              <w:rPr>
                <w:lang w:eastAsia="ja-JP"/>
              </w:rPr>
            </w:pPr>
            <w:r>
              <w:rPr>
                <w:lang w:val="en-US"/>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20573700" w14:textId="77777777" w:rsidR="007914C6" w:rsidRDefault="007914C6">
            <w:pPr>
              <w:pStyle w:val="TAC"/>
              <w:keepNext w:val="0"/>
              <w:keepLines w:val="0"/>
              <w:widowControl w:val="0"/>
              <w:rPr>
                <w:lang w:val="en-US"/>
              </w:rPr>
            </w:pPr>
          </w:p>
        </w:tc>
      </w:tr>
      <w:tr w:rsidR="007914C6" w14:paraId="48CD54C1"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36BC419" w14:textId="77777777" w:rsidR="007914C6" w:rsidRDefault="007914C6">
            <w:pPr>
              <w:pStyle w:val="TAL"/>
              <w:keepNext w:val="0"/>
              <w:keepLines w:val="0"/>
              <w:widowControl w:val="0"/>
              <w:ind w:left="227"/>
            </w:pPr>
            <w:r>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hideMark/>
          </w:tcPr>
          <w:p w14:paraId="784EAA9A" w14:textId="77777777" w:rsidR="007914C6" w:rsidRDefault="007914C6">
            <w:pPr>
              <w:pStyle w:val="TAL"/>
              <w:keepNext w:val="0"/>
              <w:keepLines w:val="0"/>
              <w:widowControl w:val="0"/>
              <w:rPr>
                <w:rFonts w:eastAsia="SimSun"/>
                <w:lang w:val="en-US"/>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F3C6A2" w14:textId="77777777" w:rsidR="007914C6" w:rsidRDefault="007914C6">
            <w:pPr>
              <w:pStyle w:val="TAL"/>
              <w:keepNext w:val="0"/>
              <w:keepLines w:val="0"/>
              <w:widowControl w:val="0"/>
              <w:rPr>
                <w:rFonts w:eastAsiaTheme="minorHAns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183C40" w14:textId="77777777" w:rsidR="007914C6" w:rsidRDefault="007914C6">
            <w:pPr>
              <w:pStyle w:val="TAL"/>
              <w:keepNext w:val="0"/>
              <w:keepLines w:val="0"/>
              <w:widowControl w:val="0"/>
            </w:pPr>
            <w:r>
              <w:rPr>
                <w:lang w:eastAsia="ja-JP"/>
              </w:rPr>
              <w:t>ENUMERATED (10MHz, 20MHz, 40MHz, 60MHz, 80MHz, …)</w:t>
            </w:r>
          </w:p>
        </w:tc>
        <w:tc>
          <w:tcPr>
            <w:tcW w:w="1728" w:type="dxa"/>
            <w:tcBorders>
              <w:top w:val="single" w:sz="4" w:space="0" w:color="auto"/>
              <w:left w:val="single" w:sz="4" w:space="0" w:color="auto"/>
              <w:bottom w:val="single" w:sz="4" w:space="0" w:color="auto"/>
              <w:right w:val="single" w:sz="4" w:space="0" w:color="auto"/>
            </w:tcBorders>
          </w:tcPr>
          <w:p w14:paraId="4FCC1F6B"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4DE203D" w14:textId="77777777" w:rsidR="007914C6" w:rsidRDefault="007914C6">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887B23B" w14:textId="77777777" w:rsidR="007914C6" w:rsidRDefault="007914C6">
            <w:pPr>
              <w:pStyle w:val="TAC"/>
              <w:keepNext w:val="0"/>
              <w:keepLines w:val="0"/>
              <w:widowControl w:val="0"/>
              <w:rPr>
                <w:lang w:val="en-US"/>
              </w:rPr>
            </w:pPr>
          </w:p>
        </w:tc>
      </w:tr>
      <w:tr w:rsidR="007914C6" w14:paraId="69F82309"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839495B" w14:textId="77777777" w:rsidR="007914C6" w:rsidRDefault="007914C6">
            <w:pPr>
              <w:pStyle w:val="TAL"/>
              <w:keepNext w:val="0"/>
              <w:keepLines w:val="0"/>
              <w:widowControl w:val="0"/>
              <w:rPr>
                <w:lang w:eastAsia="ja-JP"/>
              </w:rPr>
            </w:pPr>
            <w:r>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hideMark/>
          </w:tcPr>
          <w:p w14:paraId="18BFE85A" w14:textId="77777777" w:rsidR="007914C6" w:rsidRDefault="007914C6">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15417254" w14:textId="77777777" w:rsidR="007914C6" w:rsidRDefault="007914C6">
            <w:pPr>
              <w:pStyle w:val="TAL"/>
              <w:keepNext w:val="0"/>
              <w:keepLines w:val="0"/>
              <w:widowControl w:val="0"/>
              <w:rPr>
                <w:i/>
                <w:iCs/>
                <w:lang w:eastAsia="ja-JP"/>
              </w:rPr>
            </w:pPr>
            <w:r>
              <w:rPr>
                <w:i/>
                <w:iCs/>
                <w:lang w:eastAsia="ja-JP"/>
              </w:rPr>
              <w:t>1 .. &lt;maxnoofMTCItems&gt;</w:t>
            </w:r>
          </w:p>
        </w:tc>
        <w:tc>
          <w:tcPr>
            <w:tcW w:w="1512" w:type="dxa"/>
            <w:tcBorders>
              <w:top w:val="single" w:sz="4" w:space="0" w:color="auto"/>
              <w:left w:val="single" w:sz="4" w:space="0" w:color="auto"/>
              <w:bottom w:val="single" w:sz="4" w:space="0" w:color="auto"/>
              <w:right w:val="single" w:sz="4" w:space="0" w:color="auto"/>
            </w:tcBorders>
          </w:tcPr>
          <w:p w14:paraId="0ACBCBBF" w14:textId="77777777" w:rsidR="007914C6" w:rsidRDefault="007914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7541FF3"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5A84A6" w14:textId="77777777" w:rsidR="007914C6" w:rsidRDefault="007914C6">
            <w:pPr>
              <w:pStyle w:val="TAC"/>
              <w:keepNext w:val="0"/>
              <w:keepLines w:val="0"/>
              <w:widowControl w:val="0"/>
              <w:rPr>
                <w:lang w:val="en-US"/>
              </w:rPr>
            </w:pPr>
            <w:r>
              <w:rPr>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089F7FD7" w14:textId="77777777" w:rsidR="007914C6" w:rsidRDefault="007914C6">
            <w:pPr>
              <w:pStyle w:val="TAC"/>
              <w:keepNext w:val="0"/>
              <w:keepLines w:val="0"/>
              <w:widowControl w:val="0"/>
              <w:rPr>
                <w:lang w:val="en-US"/>
              </w:rPr>
            </w:pPr>
            <w:r>
              <w:rPr>
                <w:lang w:val="en-US"/>
              </w:rPr>
              <w:t>ignore</w:t>
            </w:r>
          </w:p>
        </w:tc>
      </w:tr>
      <w:tr w:rsidR="007914C6" w14:paraId="26D719F5"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6F6503FE" w14:textId="77777777" w:rsidR="007914C6" w:rsidRDefault="007914C6">
            <w:pPr>
              <w:pStyle w:val="TAL"/>
              <w:keepNext w:val="0"/>
              <w:keepLines w:val="0"/>
              <w:widowControl w:val="0"/>
              <w:ind w:left="113"/>
              <w:rPr>
                <w:lang w:val="fr-FR" w:eastAsia="ja-JP"/>
              </w:rPr>
            </w:pPr>
            <w:r>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hideMark/>
          </w:tcPr>
          <w:p w14:paraId="11572934"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7D4622B"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C6E0E5" w14:textId="77777777" w:rsidR="007914C6" w:rsidRDefault="007914C6">
            <w:pPr>
              <w:pStyle w:val="TAL"/>
              <w:keepNext w:val="0"/>
              <w:keepLines w:val="0"/>
              <w:widowControl w:val="0"/>
              <w:rPr>
                <w:lang w:val="fr-FR" w:eastAsia="ja-JP"/>
              </w:rPr>
            </w:pPr>
            <w:r>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hideMark/>
          </w:tcPr>
          <w:p w14:paraId="2DAE596E" w14:textId="77777777" w:rsidR="007914C6" w:rsidRDefault="007914C6">
            <w:pPr>
              <w:pStyle w:val="TAL"/>
              <w:keepNext w:val="0"/>
              <w:keepLines w:val="0"/>
              <w:widowControl w:val="0"/>
              <w:rPr>
                <w:lang w:val="en-US" w:eastAsia="zh-CN"/>
              </w:rPr>
            </w:pPr>
            <w:r>
              <w:rPr>
                <w:lang w:val="en-US" w:eastAsia="zh-CN"/>
              </w:rPr>
              <w:t>“0” refers to the configuration contained in the Measurement Timing Configuration IE.</w:t>
            </w:r>
          </w:p>
          <w:p w14:paraId="14A99932" w14:textId="77777777" w:rsidR="007914C6" w:rsidRDefault="007914C6">
            <w:pPr>
              <w:pStyle w:val="TAL"/>
              <w:keepNext w:val="0"/>
              <w:keepLines w:val="0"/>
              <w:widowControl w:val="0"/>
              <w:rPr>
                <w:lang w:val="en-US" w:eastAsia="zh-CN"/>
              </w:rPr>
            </w:pPr>
            <w:r>
              <w:rPr>
                <w:lang w:val="en-US" w:eastAsia="zh-CN"/>
              </w:rPr>
              <w:t xml:space="preserve">Any value between “1” and “16” refers to a configuration within the </w:t>
            </w:r>
            <w:r>
              <w:rPr>
                <w:i/>
                <w:iCs/>
                <w:lang w:val="en-US" w:eastAsia="zh-CN"/>
              </w:rPr>
              <w:t>Additional Measurement Timing Configuration List</w:t>
            </w:r>
            <w:r>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hideMark/>
          </w:tcPr>
          <w:p w14:paraId="4966CA89"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0774CC87" w14:textId="77777777" w:rsidR="007914C6" w:rsidRDefault="007914C6">
            <w:pPr>
              <w:pStyle w:val="TAC"/>
              <w:keepNext w:val="0"/>
              <w:keepLines w:val="0"/>
              <w:widowControl w:val="0"/>
              <w:rPr>
                <w:lang w:val="en-US"/>
              </w:rPr>
            </w:pPr>
          </w:p>
        </w:tc>
      </w:tr>
      <w:tr w:rsidR="007914C6" w14:paraId="2A29644B"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50B8759" w14:textId="77777777" w:rsidR="007914C6" w:rsidRDefault="007914C6">
            <w:pPr>
              <w:pStyle w:val="TAL"/>
              <w:keepNext w:val="0"/>
              <w:keepLines w:val="0"/>
              <w:widowControl w:val="0"/>
              <w:ind w:left="113"/>
              <w:rPr>
                <w:lang w:val="fr-FR" w:eastAsia="ja-JP"/>
              </w:rPr>
            </w:pPr>
            <w:r>
              <w:rPr>
                <w:rFonts w:cs="Arial"/>
                <w:lang w:eastAsia="ja-JP"/>
              </w:rPr>
              <w:t>&gt;</w:t>
            </w:r>
            <w:r>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hideMark/>
          </w:tcPr>
          <w:p w14:paraId="465435C7"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hideMark/>
          </w:tcPr>
          <w:p w14:paraId="279FE1F8" w14:textId="77777777" w:rsidR="007914C6" w:rsidRDefault="007914C6">
            <w:pPr>
              <w:pStyle w:val="TAL"/>
              <w:keepNext w:val="0"/>
              <w:keepLines w:val="0"/>
              <w:widowControl w:val="0"/>
              <w:rPr>
                <w:lang w:eastAsia="ja-JP"/>
              </w:rPr>
            </w:pPr>
            <w:r>
              <w:rPr>
                <w:lang w:eastAsia="ja-JP"/>
              </w:rPr>
              <w:t>1 .. &lt;</w:t>
            </w:r>
            <w:r>
              <w:rPr>
                <w:i/>
                <w:iCs/>
                <w:lang w:eastAsia="ja-JP"/>
              </w:rPr>
              <w:t>maxnoofCSIRSconfigurations</w:t>
            </w:r>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ACB64B" w14:textId="77777777" w:rsidR="007914C6" w:rsidRDefault="007914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hideMark/>
          </w:tcPr>
          <w:p w14:paraId="6BDA34DC" w14:textId="77777777" w:rsidR="007914C6" w:rsidRDefault="007914C6">
            <w:pPr>
              <w:pStyle w:val="TAL"/>
              <w:keepNext w:val="0"/>
              <w:keepLines w:val="0"/>
              <w:widowControl w:val="0"/>
              <w:rPr>
                <w:lang w:val="en-US" w:eastAsia="zh-CN"/>
              </w:rPr>
            </w:pPr>
            <w:r>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hideMark/>
          </w:tcPr>
          <w:p w14:paraId="2D2ABF0E"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BF03B8C" w14:textId="77777777" w:rsidR="007914C6" w:rsidRDefault="007914C6">
            <w:pPr>
              <w:pStyle w:val="TAC"/>
              <w:keepNext w:val="0"/>
              <w:keepLines w:val="0"/>
              <w:widowControl w:val="0"/>
              <w:rPr>
                <w:lang w:val="en-US"/>
              </w:rPr>
            </w:pPr>
          </w:p>
        </w:tc>
      </w:tr>
      <w:tr w:rsidR="007914C6" w14:paraId="60EC163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10F96372" w14:textId="77777777" w:rsidR="007914C6" w:rsidRDefault="007914C6">
            <w:pPr>
              <w:pStyle w:val="TAL"/>
              <w:keepNext w:val="0"/>
              <w:keepLines w:val="0"/>
              <w:widowControl w:val="0"/>
              <w:ind w:left="227"/>
              <w:rPr>
                <w:lang w:val="fr-FR" w:eastAsia="ja-JP"/>
              </w:rPr>
            </w:pPr>
            <w:r>
              <w:t>&gt;&gt;CSI-RS Index</w:t>
            </w:r>
          </w:p>
        </w:tc>
        <w:tc>
          <w:tcPr>
            <w:tcW w:w="1080" w:type="dxa"/>
            <w:tcBorders>
              <w:top w:val="single" w:sz="4" w:space="0" w:color="auto"/>
              <w:left w:val="single" w:sz="4" w:space="0" w:color="auto"/>
              <w:bottom w:val="single" w:sz="4" w:space="0" w:color="auto"/>
              <w:right w:val="single" w:sz="4" w:space="0" w:color="auto"/>
            </w:tcBorders>
            <w:hideMark/>
          </w:tcPr>
          <w:p w14:paraId="4A68C9DB"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14AE4D"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6F8E5A" w14:textId="77777777" w:rsidR="007914C6" w:rsidRDefault="007914C6">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hideMark/>
          </w:tcPr>
          <w:p w14:paraId="2FB4C606" w14:textId="77777777" w:rsidR="007914C6" w:rsidRDefault="007914C6">
            <w:pPr>
              <w:pStyle w:val="TAL"/>
              <w:keepNext w:val="0"/>
              <w:keepLines w:val="0"/>
              <w:widowControl w:val="0"/>
              <w:rPr>
                <w:lang w:val="en-US" w:eastAsia="zh-CN"/>
              </w:rPr>
            </w:pPr>
            <w:r>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hideMark/>
          </w:tcPr>
          <w:p w14:paraId="451D97EB"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1B59D925" w14:textId="77777777" w:rsidR="007914C6" w:rsidRDefault="007914C6">
            <w:pPr>
              <w:pStyle w:val="TAC"/>
              <w:keepNext w:val="0"/>
              <w:keepLines w:val="0"/>
              <w:widowControl w:val="0"/>
              <w:rPr>
                <w:lang w:val="en-US"/>
              </w:rPr>
            </w:pPr>
          </w:p>
        </w:tc>
      </w:tr>
      <w:tr w:rsidR="007914C6" w14:paraId="6EE2C72B"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5C1E0C08" w14:textId="77777777" w:rsidR="007914C6" w:rsidRDefault="007914C6">
            <w:pPr>
              <w:pStyle w:val="TAL"/>
              <w:keepNext w:val="0"/>
              <w:keepLines w:val="0"/>
              <w:widowControl w:val="0"/>
              <w:ind w:left="227"/>
              <w:rPr>
                <w:lang w:val="fr-FR" w:eastAsia="ja-JP"/>
              </w:rPr>
            </w:pPr>
            <w:r>
              <w:t>&gt;&gt;CSI-RS Status</w:t>
            </w:r>
          </w:p>
        </w:tc>
        <w:tc>
          <w:tcPr>
            <w:tcW w:w="1080" w:type="dxa"/>
            <w:tcBorders>
              <w:top w:val="single" w:sz="4" w:space="0" w:color="auto"/>
              <w:left w:val="single" w:sz="4" w:space="0" w:color="auto"/>
              <w:bottom w:val="single" w:sz="4" w:space="0" w:color="auto"/>
              <w:right w:val="single" w:sz="4" w:space="0" w:color="auto"/>
            </w:tcBorders>
            <w:hideMark/>
          </w:tcPr>
          <w:p w14:paraId="07C08200"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F47ED79"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6E32FF" w14:textId="77777777" w:rsidR="007914C6" w:rsidRDefault="007914C6">
            <w:pPr>
              <w:pStyle w:val="TAL"/>
              <w:keepNext w:val="0"/>
              <w:keepLines w:val="0"/>
              <w:widowControl w:val="0"/>
              <w:rPr>
                <w:lang w:val="fr-FR" w:eastAsia="ja-JP"/>
              </w:rPr>
            </w:pPr>
            <w:r>
              <w:rPr>
                <w:lang w:val="fr-FR" w:eastAsia="ja-JP"/>
              </w:rPr>
              <w:t>ENUMERATED (</w:t>
            </w:r>
            <w:r>
              <w:rPr>
                <w:rFonts w:eastAsia="Calibri" w:cs="Arial"/>
                <w:lang w:eastAsia="ja-JP"/>
              </w:rPr>
              <w:t>activated, deactivated</w:t>
            </w:r>
            <w:r>
              <w:rPr>
                <w:lang w:val="fr-FR" w:eastAsia="ja-JP"/>
              </w:rPr>
              <w:t>, …)</w:t>
            </w:r>
          </w:p>
        </w:tc>
        <w:tc>
          <w:tcPr>
            <w:tcW w:w="1728" w:type="dxa"/>
            <w:tcBorders>
              <w:top w:val="single" w:sz="4" w:space="0" w:color="auto"/>
              <w:left w:val="single" w:sz="4" w:space="0" w:color="auto"/>
              <w:bottom w:val="single" w:sz="4" w:space="0" w:color="auto"/>
              <w:right w:val="single" w:sz="4" w:space="0" w:color="auto"/>
            </w:tcBorders>
            <w:hideMark/>
          </w:tcPr>
          <w:p w14:paraId="6FA713CF" w14:textId="77777777" w:rsidR="007914C6" w:rsidRDefault="007914C6">
            <w:pPr>
              <w:pStyle w:val="TAL"/>
              <w:keepNext w:val="0"/>
              <w:keepLines w:val="0"/>
              <w:widowControl w:val="0"/>
              <w:rPr>
                <w:lang w:val="en-US" w:eastAsia="zh-CN"/>
              </w:rPr>
            </w:pPr>
            <w:r>
              <w:rPr>
                <w:rFonts w:eastAsia="Calibri" w:cs="Geneva"/>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hideMark/>
          </w:tcPr>
          <w:p w14:paraId="77AFEEB9"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366193B" w14:textId="77777777" w:rsidR="007914C6" w:rsidRDefault="007914C6">
            <w:pPr>
              <w:pStyle w:val="TAC"/>
              <w:keepNext w:val="0"/>
              <w:keepLines w:val="0"/>
              <w:widowControl w:val="0"/>
              <w:rPr>
                <w:lang w:val="en-US"/>
              </w:rPr>
            </w:pPr>
          </w:p>
        </w:tc>
      </w:tr>
      <w:tr w:rsidR="007914C6" w14:paraId="04CECC56"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CFFBB8E" w14:textId="77777777" w:rsidR="007914C6" w:rsidRDefault="007914C6">
            <w:pPr>
              <w:pStyle w:val="TAL"/>
              <w:keepNext w:val="0"/>
              <w:keepLines w:val="0"/>
              <w:widowControl w:val="0"/>
              <w:ind w:left="227"/>
              <w:rPr>
                <w:lang w:val="fr-FR" w:eastAsia="ja-JP"/>
              </w:rPr>
            </w:pPr>
            <w:r>
              <w:t>&gt;&gt;</w:t>
            </w:r>
            <w:r>
              <w:rPr>
                <w:b/>
                <w:bCs/>
              </w:rPr>
              <w:t>CSI-RS Neighbour List</w:t>
            </w:r>
          </w:p>
        </w:tc>
        <w:tc>
          <w:tcPr>
            <w:tcW w:w="1080" w:type="dxa"/>
            <w:tcBorders>
              <w:top w:val="single" w:sz="4" w:space="0" w:color="auto"/>
              <w:left w:val="single" w:sz="4" w:space="0" w:color="auto"/>
              <w:bottom w:val="single" w:sz="4" w:space="0" w:color="auto"/>
              <w:right w:val="single" w:sz="4" w:space="0" w:color="auto"/>
            </w:tcBorders>
            <w:hideMark/>
          </w:tcPr>
          <w:p w14:paraId="49CADEAC" w14:textId="77777777" w:rsidR="007914C6" w:rsidRDefault="007914C6">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06CD4D25" w14:textId="77777777" w:rsidR="007914C6" w:rsidRDefault="007914C6">
            <w:pPr>
              <w:pStyle w:val="TAL"/>
              <w:keepNext w:val="0"/>
              <w:keepLines w:val="0"/>
              <w:widowControl w:val="0"/>
              <w:rPr>
                <w:lang w:eastAsia="ja-JP"/>
              </w:rPr>
            </w:pPr>
            <w:r>
              <w:rPr>
                <w:lang w:eastAsia="ja-JP"/>
              </w:rPr>
              <w:t>1 .. &lt;</w:t>
            </w:r>
            <w:r>
              <w:rPr>
                <w:i/>
                <w:iCs/>
                <w:lang w:eastAsia="ja-JP"/>
              </w:rPr>
              <w:t>maxnoofCSIRSneighbourCells</w:t>
            </w:r>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D15440F" w14:textId="77777777" w:rsidR="007914C6" w:rsidRDefault="007914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3E0AF19" w14:textId="77777777" w:rsidR="007914C6" w:rsidRDefault="007914C6">
            <w:pPr>
              <w:pStyle w:val="TAL"/>
              <w:keepNext w:val="0"/>
              <w:keepLines w:val="0"/>
              <w:widowControl w:val="0"/>
              <w:rPr>
                <w:lang w:val="en-US" w:eastAsia="zh-CN"/>
              </w:rPr>
            </w:pPr>
            <w:r>
              <w:rPr>
                <w:lang w:val="en-US" w:eastAsia="zh-CN"/>
              </w:rPr>
              <w:t xml:space="preserve">This list expresses the cells and CSI-RSs neighbouring the CSI-RS in the </w:t>
            </w:r>
            <w:r>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5DA9F5AC"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C42AC09" w14:textId="77777777" w:rsidR="007914C6" w:rsidRDefault="007914C6">
            <w:pPr>
              <w:pStyle w:val="TAC"/>
              <w:keepNext w:val="0"/>
              <w:keepLines w:val="0"/>
              <w:widowControl w:val="0"/>
              <w:rPr>
                <w:lang w:val="en-US"/>
              </w:rPr>
            </w:pPr>
          </w:p>
        </w:tc>
      </w:tr>
      <w:tr w:rsidR="007914C6" w14:paraId="3A089A30"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0C81A469" w14:textId="77777777" w:rsidR="007914C6" w:rsidRDefault="007914C6">
            <w:pPr>
              <w:pStyle w:val="TAL"/>
              <w:keepNext w:val="0"/>
              <w:keepLines w:val="0"/>
              <w:widowControl w:val="0"/>
              <w:ind w:left="340"/>
              <w:rPr>
                <w:lang w:val="fr-FR" w:eastAsia="ja-JP"/>
              </w:rPr>
            </w:pPr>
            <w:r>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hideMark/>
          </w:tcPr>
          <w:p w14:paraId="648D0737"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15AB63B"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0DA277" w14:textId="77777777" w:rsidR="007914C6" w:rsidRDefault="007914C6">
            <w:pPr>
              <w:pStyle w:val="TAL"/>
              <w:keepNext w:val="0"/>
              <w:keepLines w:val="0"/>
              <w:widowControl w:val="0"/>
              <w:rPr>
                <w:lang w:val="fr-FR" w:eastAsia="ja-JP"/>
              </w:rPr>
            </w:pPr>
            <w:r>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061E8F71"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D719E37"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ACF9EB6" w14:textId="77777777" w:rsidR="007914C6" w:rsidRDefault="007914C6">
            <w:pPr>
              <w:pStyle w:val="TAC"/>
              <w:keepNext w:val="0"/>
              <w:keepLines w:val="0"/>
              <w:widowControl w:val="0"/>
              <w:rPr>
                <w:lang w:val="en-US"/>
              </w:rPr>
            </w:pPr>
          </w:p>
        </w:tc>
      </w:tr>
      <w:tr w:rsidR="007914C6" w14:paraId="5F4325FD"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770FF6D4" w14:textId="77777777" w:rsidR="007914C6" w:rsidRDefault="007914C6">
            <w:pPr>
              <w:pStyle w:val="TAL"/>
              <w:keepNext w:val="0"/>
              <w:keepLines w:val="0"/>
              <w:widowControl w:val="0"/>
              <w:ind w:left="340"/>
              <w:rPr>
                <w:lang w:eastAsia="ja-JP"/>
              </w:rPr>
            </w:pPr>
            <w:r>
              <w:rPr>
                <w:rFonts w:eastAsia="Malgun Gothic"/>
              </w:rPr>
              <w:t>&gt;&gt;&gt;</w:t>
            </w:r>
            <w:r>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hideMark/>
          </w:tcPr>
          <w:p w14:paraId="3A7D2996" w14:textId="77777777" w:rsidR="007914C6" w:rsidRDefault="007914C6">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6EB14205" w14:textId="77777777" w:rsidR="007914C6" w:rsidRDefault="007914C6">
            <w:pPr>
              <w:pStyle w:val="TAL"/>
              <w:keepNext w:val="0"/>
              <w:keepLines w:val="0"/>
              <w:widowControl w:val="0"/>
              <w:rPr>
                <w:lang w:eastAsia="ja-JP"/>
              </w:rPr>
            </w:pPr>
            <w:r>
              <w:rPr>
                <w:lang w:eastAsia="ja-JP"/>
              </w:rPr>
              <w:t xml:space="preserve">1 .. &lt; </w:t>
            </w:r>
            <w:r>
              <w:rPr>
                <w:i/>
                <w:iCs/>
                <w:lang w:eastAsia="ja-JP"/>
              </w:rPr>
              <w:t>maxnoofCSIRSneighbourCellsInMT</w:t>
            </w:r>
            <w:r>
              <w:rPr>
                <w:lang w:eastAsia="ja-JP"/>
              </w:rPr>
              <w:t>C&gt;</w:t>
            </w:r>
          </w:p>
        </w:tc>
        <w:tc>
          <w:tcPr>
            <w:tcW w:w="1512" w:type="dxa"/>
            <w:tcBorders>
              <w:top w:val="single" w:sz="4" w:space="0" w:color="auto"/>
              <w:left w:val="single" w:sz="4" w:space="0" w:color="auto"/>
              <w:bottom w:val="single" w:sz="4" w:space="0" w:color="auto"/>
              <w:right w:val="single" w:sz="4" w:space="0" w:color="auto"/>
            </w:tcBorders>
          </w:tcPr>
          <w:p w14:paraId="213EB48D" w14:textId="77777777" w:rsidR="007914C6" w:rsidRDefault="007914C6">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hideMark/>
          </w:tcPr>
          <w:p w14:paraId="7DA14D13" w14:textId="77777777" w:rsidR="007914C6" w:rsidRDefault="007914C6">
            <w:pPr>
              <w:pStyle w:val="TAL"/>
              <w:keepNext w:val="0"/>
              <w:keepLines w:val="0"/>
              <w:widowControl w:val="0"/>
              <w:rPr>
                <w:lang w:val="en-US" w:eastAsia="zh-CN"/>
              </w:rPr>
            </w:pPr>
            <w:r>
              <w:rPr>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hideMark/>
          </w:tcPr>
          <w:p w14:paraId="3016D986"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77A3BAD3" w14:textId="77777777" w:rsidR="007914C6" w:rsidRDefault="007914C6">
            <w:pPr>
              <w:pStyle w:val="TAC"/>
              <w:keepNext w:val="0"/>
              <w:keepLines w:val="0"/>
              <w:widowControl w:val="0"/>
              <w:rPr>
                <w:lang w:val="en-US"/>
              </w:rPr>
            </w:pPr>
          </w:p>
        </w:tc>
      </w:tr>
      <w:tr w:rsidR="007914C6" w14:paraId="4BC56657"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2E154622" w14:textId="77777777" w:rsidR="007914C6" w:rsidRDefault="007914C6">
            <w:pPr>
              <w:pStyle w:val="TAL"/>
              <w:keepNext w:val="0"/>
              <w:keepLines w:val="0"/>
              <w:widowControl w:val="0"/>
              <w:ind w:left="454"/>
              <w:rPr>
                <w:lang w:val="fr-FR" w:eastAsia="ja-JP"/>
              </w:rPr>
            </w:pPr>
            <w:r>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hideMark/>
          </w:tcPr>
          <w:p w14:paraId="01305D6C" w14:textId="77777777" w:rsidR="007914C6" w:rsidRDefault="007914C6">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77CAE42"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535F265" w14:textId="77777777" w:rsidR="007914C6" w:rsidRDefault="007914C6">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41A0D885" w14:textId="77777777" w:rsidR="007914C6" w:rsidRDefault="007914C6">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29F3943" w14:textId="77777777" w:rsidR="007914C6" w:rsidRDefault="007914C6">
            <w:pPr>
              <w:pStyle w:val="TAC"/>
              <w:keepNext w:val="0"/>
              <w:keepLines w:val="0"/>
              <w:widowControl w:val="0"/>
              <w:rPr>
                <w:lang w:val="en-US"/>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1649C1A" w14:textId="77777777" w:rsidR="007914C6" w:rsidRDefault="007914C6">
            <w:pPr>
              <w:pStyle w:val="TAC"/>
              <w:keepNext w:val="0"/>
              <w:keepLines w:val="0"/>
              <w:widowControl w:val="0"/>
              <w:rPr>
                <w:lang w:val="en-US"/>
              </w:rPr>
            </w:pPr>
          </w:p>
        </w:tc>
      </w:tr>
      <w:tr w:rsidR="007914C6" w14:paraId="004843E6" w14:textId="77777777" w:rsidTr="2846C795">
        <w:tc>
          <w:tcPr>
            <w:tcW w:w="2160" w:type="dxa"/>
            <w:tcBorders>
              <w:top w:val="single" w:sz="4" w:space="0" w:color="auto"/>
              <w:left w:val="single" w:sz="4" w:space="0" w:color="auto"/>
              <w:bottom w:val="single" w:sz="4" w:space="0" w:color="auto"/>
              <w:right w:val="single" w:sz="4" w:space="0" w:color="auto"/>
            </w:tcBorders>
            <w:hideMark/>
          </w:tcPr>
          <w:p w14:paraId="6EF3E9B9" w14:textId="77777777" w:rsidR="007914C6" w:rsidRDefault="007914C6">
            <w:pPr>
              <w:pStyle w:val="TAL"/>
              <w:keepNext w:val="0"/>
              <w:keepLines w:val="0"/>
              <w:widowControl w:val="0"/>
              <w:rPr>
                <w:rFonts w:cs="Arial"/>
                <w:lang w:eastAsia="ja-JP"/>
              </w:rPr>
            </w:pPr>
            <w:bookmarkStart w:id="149" w:name="_Hlk130985399"/>
            <w:r>
              <w:rPr>
                <w:lang w:val="fr-FR" w:eastAsia="ja-JP"/>
              </w:rPr>
              <w:t>RedCap Broadcast Information</w:t>
            </w:r>
            <w:bookmarkEnd w:id="149"/>
          </w:p>
        </w:tc>
        <w:tc>
          <w:tcPr>
            <w:tcW w:w="1080" w:type="dxa"/>
            <w:tcBorders>
              <w:top w:val="single" w:sz="4" w:space="0" w:color="auto"/>
              <w:left w:val="single" w:sz="4" w:space="0" w:color="auto"/>
              <w:bottom w:val="single" w:sz="4" w:space="0" w:color="auto"/>
              <w:right w:val="single" w:sz="4" w:space="0" w:color="auto"/>
            </w:tcBorders>
            <w:hideMark/>
          </w:tcPr>
          <w:p w14:paraId="1E5A6169" w14:textId="77777777" w:rsidR="007914C6" w:rsidRDefault="007914C6">
            <w:pPr>
              <w:pStyle w:val="TAL"/>
              <w:keepNext w:val="0"/>
              <w:keepLines w:val="0"/>
              <w:widowControl w:val="0"/>
              <w:rPr>
                <w:rFonts w:cstheme="minorBidi"/>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C57AEB9" w14:textId="77777777" w:rsidR="007914C6" w:rsidRDefault="007914C6">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D69DD1" w14:textId="77777777" w:rsidR="007914C6" w:rsidRDefault="007914C6">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hideMark/>
          </w:tcPr>
          <w:p w14:paraId="36710DA7" w14:textId="77777777" w:rsidR="007914C6" w:rsidRDefault="007914C6">
            <w:pPr>
              <w:pStyle w:val="TAL"/>
              <w:keepNext w:val="0"/>
              <w:keepLines w:val="0"/>
              <w:widowControl w:val="0"/>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 xml:space="preserve">ap is broadcast in the </w:t>
            </w:r>
            <w:r>
              <w:rPr>
                <w:i/>
                <w:iCs/>
                <w:lang w:val="en-US" w:eastAsia="zh-CN"/>
              </w:rPr>
              <w:lastRenderedPageBreak/>
              <w:t>SIB1</w:t>
            </w:r>
            <w:r>
              <w:rPr>
                <w:lang w:val="en-US" w:eastAsia="zh-CN"/>
              </w:rPr>
              <w:t xml:space="preserve">  message of the corresponding cell, see TS 38.331 [10].</w:t>
            </w:r>
          </w:p>
          <w:p w14:paraId="2A259862" w14:textId="77777777" w:rsidR="007914C6" w:rsidRDefault="007914C6">
            <w:pPr>
              <w:pStyle w:val="TAL"/>
              <w:keepNext w:val="0"/>
              <w:keepLines w:val="0"/>
              <w:widowControl w:val="0"/>
              <w:rPr>
                <w:lang w:val="en-US" w:eastAsia="zh-CN"/>
              </w:rPr>
            </w:pPr>
            <w:r>
              <w:rPr>
                <w:lang w:val="en-US" w:eastAsia="zh-CN"/>
              </w:rPr>
              <w:t xml:space="preserve">Each position in the bitmap indicates which RedCap UEs are allowed access, according to the setting of RedCap barring indicators in the </w:t>
            </w:r>
            <w:r>
              <w:rPr>
                <w:i/>
                <w:iCs/>
                <w:lang w:val="en-US" w:eastAsia="zh-CN"/>
              </w:rPr>
              <w:t>SIB1</w:t>
            </w:r>
            <w:r>
              <w:rPr>
                <w:lang w:val="en-US" w:eastAsia="zh-CN"/>
              </w:rPr>
              <w:t xml:space="preserve"> message, see TS 38.331 [10].</w:t>
            </w:r>
          </w:p>
          <w:p w14:paraId="7F53C3D6" w14:textId="77777777" w:rsidR="007914C6" w:rsidRDefault="007914C6">
            <w:pPr>
              <w:pStyle w:val="TAL"/>
              <w:keepNext w:val="0"/>
              <w:keepLines w:val="0"/>
              <w:widowControl w:val="0"/>
              <w:rPr>
                <w:lang w:val="en-US" w:eastAsia="zh-CN"/>
              </w:rPr>
            </w:pPr>
            <w:r>
              <w:rPr>
                <w:lang w:val="en-US" w:eastAsia="zh-CN"/>
              </w:rPr>
              <w:t xml:space="preserve">First bit = 1Rx, </w:t>
            </w:r>
          </w:p>
          <w:p w14:paraId="4B8CD995" w14:textId="77777777" w:rsidR="007914C6" w:rsidRDefault="007914C6">
            <w:pPr>
              <w:pStyle w:val="TAL"/>
              <w:keepNext w:val="0"/>
              <w:keepLines w:val="0"/>
              <w:widowControl w:val="0"/>
              <w:rPr>
                <w:lang w:val="en-US" w:eastAsia="zh-CN"/>
              </w:rPr>
            </w:pPr>
            <w:r>
              <w:rPr>
                <w:lang w:val="en-US" w:eastAsia="zh-CN"/>
              </w:rPr>
              <w:t xml:space="preserve">second bit = 2Rx, </w:t>
            </w:r>
          </w:p>
          <w:p w14:paraId="7584183F" w14:textId="77777777" w:rsidR="007914C6" w:rsidRDefault="007914C6">
            <w:pPr>
              <w:pStyle w:val="TAL"/>
              <w:keepNext w:val="0"/>
              <w:keepLines w:val="0"/>
              <w:widowControl w:val="0"/>
              <w:rPr>
                <w:lang w:val="en-US" w:eastAsia="zh-CN"/>
              </w:rPr>
            </w:pPr>
            <w:r>
              <w:rPr>
                <w:lang w:val="en-US" w:eastAsia="zh-CN"/>
              </w:rPr>
              <w:t>third bit = halfDuplex,</w:t>
            </w:r>
          </w:p>
          <w:p w14:paraId="67A31109" w14:textId="77777777" w:rsidR="007914C6" w:rsidRDefault="007914C6">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hideMark/>
          </w:tcPr>
          <w:p w14:paraId="75D172B0" w14:textId="77777777" w:rsidR="007914C6" w:rsidRDefault="007914C6">
            <w:pPr>
              <w:pStyle w:val="TAC"/>
              <w:keepNext w:val="0"/>
              <w:keepLines w:val="0"/>
              <w:widowControl w:val="0"/>
              <w:rPr>
                <w:lang w:val="en-US"/>
              </w:rPr>
            </w:pPr>
            <w:r>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7F29C3C4" w14:textId="77777777" w:rsidR="007914C6" w:rsidRDefault="007914C6">
            <w:pPr>
              <w:pStyle w:val="TAC"/>
              <w:keepNext w:val="0"/>
              <w:keepLines w:val="0"/>
              <w:widowControl w:val="0"/>
              <w:rPr>
                <w:lang w:val="en-US"/>
              </w:rPr>
            </w:pPr>
            <w:r>
              <w:rPr>
                <w:lang w:val="en-US"/>
              </w:rPr>
              <w:t>ignore</w:t>
            </w:r>
          </w:p>
        </w:tc>
      </w:tr>
      <w:tr w:rsidR="007914C6" w14:paraId="140EE98B" w14:textId="77777777" w:rsidTr="2846C795">
        <w:tc>
          <w:tcPr>
            <w:tcW w:w="2160" w:type="dxa"/>
            <w:tcBorders>
              <w:top w:val="single" w:sz="4" w:space="0" w:color="auto"/>
              <w:left w:val="single" w:sz="4" w:space="0" w:color="auto"/>
              <w:bottom w:val="single" w:sz="4" w:space="0" w:color="auto"/>
              <w:right w:val="single" w:sz="4" w:space="0" w:color="auto"/>
            </w:tcBorders>
          </w:tcPr>
          <w:p w14:paraId="0A223108" w14:textId="7A8DD010" w:rsidR="007914C6" w:rsidRPr="00D22981" w:rsidRDefault="007914C6" w:rsidP="007914C6">
            <w:pPr>
              <w:pStyle w:val="TAL"/>
              <w:widowControl w:val="0"/>
              <w:rPr>
                <w:highlight w:val="yellow"/>
                <w:lang w:val="fr-FR" w:eastAsia="ja-JP"/>
              </w:rPr>
            </w:pPr>
            <w:r w:rsidRPr="00D22981">
              <w:rPr>
                <w:highlight w:val="yellow"/>
                <w:lang w:val="fr-FR" w:eastAsia="ja-JP"/>
              </w:rPr>
              <w:lastRenderedPageBreak/>
              <w:t xml:space="preserve">Cell DTX </w:t>
            </w:r>
            <w:r w:rsidR="00D3142D" w:rsidRPr="00D22981">
              <w:rPr>
                <w:highlight w:val="yellow"/>
                <w:lang w:val="fr-FR" w:eastAsia="ja-JP"/>
              </w:rPr>
              <w:t>Configuration</w:t>
            </w:r>
            <w:r w:rsidR="00551F52" w:rsidRPr="00D22981">
              <w:rPr>
                <w:highlight w:val="yellow"/>
                <w:lang w:val="fr-FR" w:eastAsia="ja-JP"/>
              </w:rPr>
              <w:t xml:space="preserve"> </w:t>
            </w:r>
          </w:p>
          <w:p w14:paraId="46924178" w14:textId="392FCA69" w:rsidR="007914C6" w:rsidRPr="00D22981" w:rsidRDefault="007914C6" w:rsidP="007914C6">
            <w:pPr>
              <w:pStyle w:val="TAL"/>
              <w:keepNext w:val="0"/>
              <w:keepLines w:val="0"/>
              <w:widowControl w:val="0"/>
              <w:rPr>
                <w:highlight w:val="yellow"/>
                <w:lang w:val="fr-FR" w:eastAsia="ja-JP"/>
              </w:rPr>
            </w:pPr>
            <w:r w:rsidRPr="00D22981">
              <w:rPr>
                <w:highlight w:val="yellow"/>
                <w:lang w:val="fr-FR" w:eastAsia="ja-JP"/>
              </w:rPr>
              <w:tab/>
            </w:r>
          </w:p>
        </w:tc>
        <w:tc>
          <w:tcPr>
            <w:tcW w:w="1080" w:type="dxa"/>
            <w:tcBorders>
              <w:top w:val="single" w:sz="4" w:space="0" w:color="auto"/>
              <w:left w:val="single" w:sz="4" w:space="0" w:color="auto"/>
              <w:bottom w:val="single" w:sz="4" w:space="0" w:color="auto"/>
              <w:right w:val="single" w:sz="4" w:space="0" w:color="auto"/>
            </w:tcBorders>
          </w:tcPr>
          <w:p w14:paraId="73E68071" w14:textId="1AB08A52" w:rsidR="007914C6" w:rsidRPr="00D22981" w:rsidRDefault="007914C6">
            <w:pPr>
              <w:pStyle w:val="TAL"/>
              <w:keepNext w:val="0"/>
              <w:keepLines w:val="0"/>
              <w:widowControl w:val="0"/>
              <w:rPr>
                <w:highlight w:val="yellow"/>
                <w:lang w:val="fr-FR" w:eastAsia="ja-JP"/>
              </w:rPr>
            </w:pPr>
            <w:r w:rsidRPr="00D22981">
              <w:rPr>
                <w:highlight w:val="yellow"/>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6CDA65CF" w14:textId="77777777" w:rsidR="007914C6" w:rsidRPr="00D22981" w:rsidRDefault="007914C6">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180B2A9" w14:textId="77777777" w:rsidR="007914C6" w:rsidRPr="00D22981" w:rsidRDefault="007914C6">
            <w:pPr>
              <w:pStyle w:val="TAL"/>
              <w:keepNext w:val="0"/>
              <w:keepLines w:val="0"/>
              <w:widowControl w:val="0"/>
              <w:rPr>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1152A5A2" w14:textId="77777777" w:rsidR="007914C6" w:rsidRPr="00D22981" w:rsidRDefault="007914C6">
            <w:pPr>
              <w:pStyle w:val="TAL"/>
              <w:keepNext w:val="0"/>
              <w:keepLines w:val="0"/>
              <w:widowControl w:val="0"/>
              <w:rPr>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AA90016" w14:textId="77777777" w:rsidR="007914C6" w:rsidRPr="00D22981" w:rsidRDefault="007914C6">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3075035E" w14:textId="77777777" w:rsidR="007914C6" w:rsidRPr="00D22981" w:rsidRDefault="007914C6">
            <w:pPr>
              <w:pStyle w:val="TAC"/>
              <w:keepNext w:val="0"/>
              <w:keepLines w:val="0"/>
              <w:widowControl w:val="0"/>
              <w:rPr>
                <w:highlight w:val="yellow"/>
                <w:lang w:val="en-US"/>
              </w:rPr>
            </w:pPr>
          </w:p>
        </w:tc>
      </w:tr>
      <w:tr w:rsidR="00D3142D" w14:paraId="57692FE0" w14:textId="77777777" w:rsidTr="2846C795">
        <w:tc>
          <w:tcPr>
            <w:tcW w:w="2160" w:type="dxa"/>
            <w:tcBorders>
              <w:top w:val="single" w:sz="4" w:space="0" w:color="auto"/>
              <w:left w:val="single" w:sz="4" w:space="0" w:color="auto"/>
              <w:bottom w:val="single" w:sz="4" w:space="0" w:color="auto"/>
              <w:right w:val="single" w:sz="4" w:space="0" w:color="auto"/>
            </w:tcBorders>
          </w:tcPr>
          <w:p w14:paraId="7D32AB70" w14:textId="77AE663E" w:rsidR="00D3142D" w:rsidRPr="00D22981" w:rsidRDefault="00D3142D" w:rsidP="00D3142D">
            <w:pPr>
              <w:pStyle w:val="TAL"/>
              <w:widowControl w:val="0"/>
              <w:rPr>
                <w:highlight w:val="yellow"/>
                <w:lang w:val="fr-FR" w:eastAsia="ja-JP"/>
              </w:rPr>
            </w:pPr>
            <w:r w:rsidRPr="00D22981">
              <w:rPr>
                <w:highlight w:val="yellow"/>
                <w:lang w:val="fr-FR" w:eastAsia="ja-JP"/>
              </w:rPr>
              <w:t>&gt;On Duration Timer</w:t>
            </w:r>
            <w:r w:rsidR="00551F52" w:rsidRPr="00D22981">
              <w:rPr>
                <w:highlight w:val="yellow"/>
                <w:lang w:val="fr-FR"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BE7E798" w14:textId="60AB8CF6" w:rsidR="00D3142D" w:rsidRPr="00D22981" w:rsidRDefault="279EE47E" w:rsidP="00D3142D">
            <w:pPr>
              <w:pStyle w:val="TAL"/>
              <w:keepNext w:val="0"/>
              <w:keepLines w:val="0"/>
              <w:widowControl w:val="0"/>
              <w:rPr>
                <w:highlight w:val="yellow"/>
                <w:lang w:val="fr-FR" w:eastAsia="ja-JP"/>
              </w:rPr>
            </w:pPr>
            <w:ins w:id="150" w:author="Sankaran Balasubramaniam (Nokia)" w:date="2023-09-28T10:22:00Z">
              <w:r w:rsidRPr="75D4171E">
                <w:rPr>
                  <w:highlight w:val="yellow"/>
                  <w:lang w:val="fr-FR" w:eastAsia="ja-JP"/>
                </w:rPr>
                <w:t>FFS</w:t>
              </w:r>
            </w:ins>
            <w:del w:id="151" w:author="Sankaran Balasubramaniam (Nokia)" w:date="2023-09-28T10:22:00Z">
              <w:r w:rsidR="00D3142D" w:rsidRPr="75D4171E" w:rsidDel="00D3142D">
                <w:rPr>
                  <w:highlight w:val="yellow"/>
                  <w:lang w:val="fr-FR"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2AAC6818" w14:textId="77777777" w:rsidR="00D3142D" w:rsidRPr="00D22981" w:rsidRDefault="00D3142D" w:rsidP="00D3142D">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D20336F" w14:textId="77777777" w:rsidR="00B81F8E" w:rsidRPr="00D22981" w:rsidRDefault="00B81F8E" w:rsidP="00B81F8E">
            <w:pPr>
              <w:pStyle w:val="TAL"/>
              <w:widowControl w:val="0"/>
              <w:rPr>
                <w:highlight w:val="yellow"/>
                <w:lang w:eastAsia="zh-CN"/>
              </w:rPr>
            </w:pPr>
            <w:r w:rsidRPr="00D22981">
              <w:rPr>
                <w:highlight w:val="yellow"/>
                <w:lang w:eastAsia="zh-CN"/>
              </w:rPr>
              <w:t>ENUMERATED (ms1, ms2, ms3, ms4, ms5, ms6, ms8, ms10, ms20, ms30, ms40, ms50, ms60,</w:t>
            </w:r>
          </w:p>
          <w:p w14:paraId="3B1D0236" w14:textId="5D7053D1" w:rsidR="00B81F8E" w:rsidRPr="00D22981" w:rsidRDefault="00B81F8E" w:rsidP="00B81F8E">
            <w:pPr>
              <w:pStyle w:val="TAL"/>
              <w:widowControl w:val="0"/>
              <w:rPr>
                <w:highlight w:val="yellow"/>
                <w:lang w:eastAsia="zh-CN"/>
              </w:rPr>
            </w:pPr>
            <w:r w:rsidRPr="00D22981">
              <w:rPr>
                <w:highlight w:val="yellow"/>
                <w:lang w:eastAsia="zh-CN"/>
              </w:rPr>
              <w:t>ms80, ms100, ms200, ms300, ms400, ms500, ms600,ms800,ms1000,</w:t>
            </w:r>
          </w:p>
          <w:p w14:paraId="697973C4" w14:textId="17EB5B5F" w:rsidR="00B81F8E" w:rsidRPr="00D22981" w:rsidRDefault="00B81F8E" w:rsidP="00B81F8E">
            <w:pPr>
              <w:pStyle w:val="TAL"/>
              <w:widowControl w:val="0"/>
              <w:rPr>
                <w:highlight w:val="yellow"/>
                <w:lang w:eastAsia="zh-CN"/>
              </w:rPr>
            </w:pPr>
            <w:r w:rsidRPr="00D22981">
              <w:rPr>
                <w:highlight w:val="yellow"/>
                <w:lang w:eastAsia="zh-CN"/>
              </w:rPr>
              <w:t>ms1200,</w:t>
            </w:r>
          </w:p>
          <w:p w14:paraId="33222B33" w14:textId="73178C97" w:rsidR="00D3142D" w:rsidRPr="00D22981" w:rsidRDefault="00B81F8E" w:rsidP="00B81F8E">
            <w:pPr>
              <w:pStyle w:val="TAL"/>
              <w:widowControl w:val="0"/>
              <w:rPr>
                <w:highlight w:val="yellow"/>
                <w:lang w:eastAsia="zh-CN"/>
              </w:rPr>
            </w:pPr>
            <w:r w:rsidRPr="00D22981">
              <w:rPr>
                <w:highlight w:val="yellow"/>
                <w:lang w:eastAsia="zh-CN"/>
              </w:rPr>
              <w:t>ms1600, …)</w:t>
            </w:r>
          </w:p>
        </w:tc>
        <w:tc>
          <w:tcPr>
            <w:tcW w:w="1728" w:type="dxa"/>
            <w:tcBorders>
              <w:top w:val="single" w:sz="4" w:space="0" w:color="auto"/>
              <w:left w:val="single" w:sz="4" w:space="0" w:color="auto"/>
              <w:bottom w:val="single" w:sz="4" w:space="0" w:color="auto"/>
              <w:right w:val="single" w:sz="4" w:space="0" w:color="auto"/>
            </w:tcBorders>
          </w:tcPr>
          <w:p w14:paraId="40E00C22" w14:textId="6A4F2AC2" w:rsidR="00D3142D" w:rsidRPr="00D22981" w:rsidRDefault="00D3142D" w:rsidP="00D3142D">
            <w:pPr>
              <w:pStyle w:val="TAL"/>
              <w:keepNext w:val="0"/>
              <w:keepLines w:val="0"/>
              <w:widowControl w:val="0"/>
              <w:rPr>
                <w:highlight w:val="yellow"/>
                <w:lang w:val="en-US" w:eastAsia="zh-CN"/>
              </w:rPr>
            </w:pPr>
            <w:r w:rsidRPr="00D22981">
              <w:rPr>
                <w:highlight w:val="yellow"/>
                <w:lang w:val="en-US" w:eastAsia="zh-CN"/>
              </w:rPr>
              <w:t xml:space="preserve">The active duration   </w:t>
            </w:r>
            <w:r w:rsidR="00551F52" w:rsidRPr="00D22981">
              <w:rPr>
                <w:highlight w:val="yellow"/>
                <w:lang w:val="en-US" w:eastAsia="zh-CN"/>
              </w:rPr>
              <w:t xml:space="preserve"> </w:t>
            </w:r>
            <w:r w:rsidRPr="00D22981">
              <w:rPr>
                <w:highlight w:val="yellow"/>
                <w:lang w:val="en-US" w:eastAsia="zh-CN"/>
              </w:rPr>
              <w:t>at the beginning of a</w:t>
            </w:r>
            <w:r w:rsidR="00551F52" w:rsidRPr="00D22981">
              <w:rPr>
                <w:highlight w:val="yellow"/>
                <w:lang w:val="en-US" w:eastAsia="zh-CN"/>
              </w:rPr>
              <w:t xml:space="preserve"> </w:t>
            </w:r>
            <w:r w:rsidRPr="00D22981">
              <w:rPr>
                <w:highlight w:val="yellow"/>
                <w:lang w:val="en-US" w:eastAsia="zh-CN"/>
              </w:rPr>
              <w:t xml:space="preserve"> cell DTX cycle</w:t>
            </w:r>
            <w:r w:rsidR="00551F52" w:rsidRPr="00D22981">
              <w:rPr>
                <w:highlight w:val="yellow"/>
                <w:lang w:val="en-US"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E3E4E90" w14:textId="77777777" w:rsidR="00D3142D" w:rsidRPr="00D22981" w:rsidRDefault="00D3142D" w:rsidP="00D3142D">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6758DED3" w14:textId="77777777" w:rsidR="00D3142D" w:rsidRPr="00D22981" w:rsidRDefault="00D3142D" w:rsidP="00D3142D">
            <w:pPr>
              <w:pStyle w:val="TAC"/>
              <w:keepNext w:val="0"/>
              <w:keepLines w:val="0"/>
              <w:widowControl w:val="0"/>
              <w:rPr>
                <w:highlight w:val="yellow"/>
                <w:lang w:val="en-US"/>
              </w:rPr>
            </w:pPr>
          </w:p>
        </w:tc>
      </w:tr>
      <w:tr w:rsidR="00D3142D" w14:paraId="78EC4972" w14:textId="77777777" w:rsidTr="2846C795">
        <w:tc>
          <w:tcPr>
            <w:tcW w:w="2160" w:type="dxa"/>
            <w:tcBorders>
              <w:top w:val="single" w:sz="4" w:space="0" w:color="auto"/>
              <w:left w:val="single" w:sz="4" w:space="0" w:color="auto"/>
              <w:bottom w:val="single" w:sz="4" w:space="0" w:color="auto"/>
              <w:right w:val="single" w:sz="4" w:space="0" w:color="auto"/>
            </w:tcBorders>
          </w:tcPr>
          <w:p w14:paraId="520244E1" w14:textId="73CB4436" w:rsidR="00D3142D" w:rsidRPr="00D22981" w:rsidRDefault="00D3142D" w:rsidP="00D3142D">
            <w:pPr>
              <w:pStyle w:val="TAL"/>
              <w:widowControl w:val="0"/>
              <w:rPr>
                <w:highlight w:val="yellow"/>
                <w:lang w:val="fr-FR" w:eastAsia="ja-JP"/>
              </w:rPr>
            </w:pPr>
            <w:r w:rsidRPr="00D22981">
              <w:rPr>
                <w:highlight w:val="yellow"/>
                <w:lang w:val="fr-FR" w:eastAsia="ja-JP"/>
              </w:rPr>
              <w:t>&gt;Start offset</w:t>
            </w:r>
            <w:r w:rsidRPr="00D22981">
              <w:rPr>
                <w:highlight w:val="yellow"/>
                <w:lang w:val="fr-FR" w:eastAsia="ja-JP"/>
              </w:rPr>
              <w:tab/>
            </w:r>
            <w:r w:rsidR="00551F52" w:rsidRPr="00D22981">
              <w:rPr>
                <w:highlight w:val="yellow"/>
                <w:lang w:val="fr-FR"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C195FA7" w14:textId="62B04602" w:rsidR="00D3142D" w:rsidRPr="00D22981" w:rsidRDefault="6FA1121B" w:rsidP="00D3142D">
            <w:pPr>
              <w:pStyle w:val="TAL"/>
              <w:keepNext w:val="0"/>
              <w:keepLines w:val="0"/>
              <w:widowControl w:val="0"/>
              <w:rPr>
                <w:highlight w:val="yellow"/>
                <w:lang w:val="fr-FR" w:eastAsia="ja-JP"/>
              </w:rPr>
            </w:pPr>
            <w:ins w:id="152" w:author="Sankaran Balasubramaniam (Nokia)" w:date="2023-09-28T10:22:00Z">
              <w:r w:rsidRPr="75D4171E">
                <w:rPr>
                  <w:highlight w:val="yellow"/>
                  <w:lang w:val="fr-FR" w:eastAsia="ja-JP"/>
                </w:rPr>
                <w:t>FFS</w:t>
              </w:r>
            </w:ins>
            <w:del w:id="153" w:author="Sankaran Balasubramaniam (Nokia)" w:date="2023-09-28T10:22:00Z">
              <w:r w:rsidR="00D3142D" w:rsidRPr="75D4171E" w:rsidDel="00D3142D">
                <w:rPr>
                  <w:highlight w:val="yellow"/>
                  <w:lang w:val="fr-FR"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3477636F" w14:textId="77777777" w:rsidR="00D3142D" w:rsidRPr="00D22981" w:rsidRDefault="00D3142D" w:rsidP="00D3142D">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32E6407" w14:textId="7BEEB8E3" w:rsidR="00D3142D" w:rsidRPr="00D22981" w:rsidRDefault="6B01F077" w:rsidP="00D3142D">
            <w:pPr>
              <w:pStyle w:val="TAL"/>
              <w:keepNext w:val="0"/>
              <w:keepLines w:val="0"/>
              <w:widowControl w:val="0"/>
              <w:rPr>
                <w:highlight w:val="yellow"/>
                <w:lang w:eastAsia="zh-CN"/>
              </w:rPr>
            </w:pPr>
            <w:ins w:id="154" w:author="Sankaran Balasubramaniam (Nokia)" w:date="2023-09-28T10:22:00Z">
              <w:r w:rsidRPr="75D4171E">
                <w:rPr>
                  <w:color w:val="FF0000"/>
                  <w:highlight w:val="yellow"/>
                  <w:lang w:eastAsia="zh-CN"/>
                </w:rPr>
                <w:t xml:space="preserve">FFS </w:t>
              </w:r>
            </w:ins>
            <w:del w:id="155" w:author="Sankaran Balasubramaniam (Nokia)" w:date="2023-09-28T10:22:00Z">
              <w:r w:rsidR="00FA0ED2" w:rsidRPr="75D4171E" w:rsidDel="00FA0ED2">
                <w:rPr>
                  <w:color w:val="FF0000"/>
                  <w:highlight w:val="yellow"/>
                  <w:lang w:eastAsia="zh-CN"/>
                </w:rPr>
                <w:delText>INTEGER (0..9)</w:delText>
              </w:r>
            </w:del>
          </w:p>
        </w:tc>
        <w:tc>
          <w:tcPr>
            <w:tcW w:w="1728" w:type="dxa"/>
            <w:tcBorders>
              <w:top w:val="single" w:sz="4" w:space="0" w:color="auto"/>
              <w:left w:val="single" w:sz="4" w:space="0" w:color="auto"/>
              <w:bottom w:val="single" w:sz="4" w:space="0" w:color="auto"/>
              <w:right w:val="single" w:sz="4" w:space="0" w:color="auto"/>
            </w:tcBorders>
          </w:tcPr>
          <w:p w14:paraId="05C03E0F" w14:textId="42E6868B" w:rsidR="00D3142D" w:rsidRPr="00D22981" w:rsidRDefault="00D3142D" w:rsidP="00D3142D">
            <w:pPr>
              <w:pStyle w:val="TAL"/>
              <w:keepNext w:val="0"/>
              <w:keepLines w:val="0"/>
              <w:widowControl w:val="0"/>
              <w:rPr>
                <w:highlight w:val="yellow"/>
                <w:lang w:val="en-US" w:eastAsia="zh-CN"/>
              </w:rPr>
            </w:pPr>
            <w:r w:rsidRPr="00D22981">
              <w:rPr>
                <w:highlight w:val="yellow"/>
                <w:lang w:val="en-US" w:eastAsia="zh-CN"/>
              </w:rPr>
              <w:t>Defines the subframe where the cell DTX cycle   starts</w:t>
            </w:r>
          </w:p>
        </w:tc>
        <w:tc>
          <w:tcPr>
            <w:tcW w:w="1080" w:type="dxa"/>
            <w:tcBorders>
              <w:top w:val="single" w:sz="4" w:space="0" w:color="auto"/>
              <w:left w:val="single" w:sz="4" w:space="0" w:color="auto"/>
              <w:bottom w:val="single" w:sz="4" w:space="0" w:color="auto"/>
              <w:right w:val="single" w:sz="4" w:space="0" w:color="auto"/>
            </w:tcBorders>
          </w:tcPr>
          <w:p w14:paraId="3B196CF0" w14:textId="77777777" w:rsidR="00D3142D" w:rsidRPr="00D22981" w:rsidRDefault="00D3142D" w:rsidP="00D3142D">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59750276" w14:textId="77777777" w:rsidR="00D3142D" w:rsidRPr="00D22981" w:rsidRDefault="00D3142D" w:rsidP="00D3142D">
            <w:pPr>
              <w:pStyle w:val="TAC"/>
              <w:keepNext w:val="0"/>
              <w:keepLines w:val="0"/>
              <w:widowControl w:val="0"/>
              <w:rPr>
                <w:highlight w:val="yellow"/>
                <w:lang w:val="en-US"/>
              </w:rPr>
            </w:pPr>
          </w:p>
        </w:tc>
      </w:tr>
      <w:tr w:rsidR="00D3142D" w14:paraId="2F6B6BCE" w14:textId="77777777" w:rsidTr="2846C795">
        <w:tc>
          <w:tcPr>
            <w:tcW w:w="2160" w:type="dxa"/>
            <w:tcBorders>
              <w:top w:val="single" w:sz="4" w:space="0" w:color="auto"/>
              <w:left w:val="single" w:sz="4" w:space="0" w:color="auto"/>
              <w:bottom w:val="single" w:sz="4" w:space="0" w:color="auto"/>
              <w:right w:val="single" w:sz="4" w:space="0" w:color="auto"/>
            </w:tcBorders>
          </w:tcPr>
          <w:p w14:paraId="54854A7B" w14:textId="24AAD6FD" w:rsidR="00D3142D" w:rsidRPr="00D22981" w:rsidRDefault="00D3142D" w:rsidP="00D3142D">
            <w:pPr>
              <w:pStyle w:val="TAL"/>
              <w:widowControl w:val="0"/>
              <w:rPr>
                <w:highlight w:val="yellow"/>
                <w:lang w:val="fr-FR" w:eastAsia="ja-JP"/>
              </w:rPr>
            </w:pPr>
            <w:r w:rsidRPr="00D22981">
              <w:rPr>
                <w:highlight w:val="yellow"/>
                <w:lang w:val="fr-FR" w:eastAsia="ja-JP"/>
              </w:rPr>
              <w:t>&gt;Slot Offset</w:t>
            </w:r>
            <w:r w:rsidRPr="00D22981">
              <w:rPr>
                <w:highlight w:val="yellow"/>
                <w:lang w:val="fr-FR" w:eastAsia="ja-JP"/>
              </w:rPr>
              <w:tab/>
            </w:r>
            <w:r w:rsidR="00551F52" w:rsidRPr="00D22981">
              <w:rPr>
                <w:highlight w:val="yellow"/>
                <w:lang w:val="fr-FR"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88728E0" w14:textId="2AB478AC" w:rsidR="00D3142D" w:rsidRPr="00D22981" w:rsidRDefault="497DDAC4" w:rsidP="00D3142D">
            <w:pPr>
              <w:pStyle w:val="TAL"/>
              <w:keepNext w:val="0"/>
              <w:keepLines w:val="0"/>
              <w:widowControl w:val="0"/>
              <w:rPr>
                <w:highlight w:val="yellow"/>
                <w:lang w:val="fr-FR" w:eastAsia="ja-JP"/>
              </w:rPr>
            </w:pPr>
            <w:ins w:id="156" w:author="Sankaran Balasubramaniam (Nokia)" w:date="2023-09-28T10:22:00Z">
              <w:r w:rsidRPr="75D4171E">
                <w:rPr>
                  <w:highlight w:val="yellow"/>
                  <w:lang w:val="fr-FR" w:eastAsia="ja-JP"/>
                </w:rPr>
                <w:t>FFS</w:t>
              </w:r>
            </w:ins>
            <w:del w:id="157" w:author="Sankaran Balasubramaniam (Nokia)" w:date="2023-09-28T10:22:00Z">
              <w:r w:rsidR="00D3142D" w:rsidRPr="75D4171E" w:rsidDel="00D3142D">
                <w:rPr>
                  <w:highlight w:val="yellow"/>
                  <w:lang w:val="fr-FR"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1437EB33" w14:textId="77777777" w:rsidR="00D3142D" w:rsidRPr="00D22981" w:rsidRDefault="00D3142D" w:rsidP="00D3142D">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046C47E" w14:textId="02C438F5" w:rsidR="00D3142D" w:rsidRPr="00D22981" w:rsidRDefault="6B2B5699" w:rsidP="00D3142D">
            <w:pPr>
              <w:pStyle w:val="TAL"/>
              <w:keepNext w:val="0"/>
              <w:keepLines w:val="0"/>
              <w:widowControl w:val="0"/>
              <w:rPr>
                <w:highlight w:val="yellow"/>
                <w:lang w:eastAsia="zh-CN"/>
              </w:rPr>
            </w:pPr>
            <w:ins w:id="158" w:author="Sankaran Balasubramaniam (Nokia)" w:date="2023-09-28T10:22:00Z">
              <w:r w:rsidRPr="23F48D7C">
                <w:rPr>
                  <w:highlight w:val="yellow"/>
                  <w:lang w:eastAsia="zh-CN"/>
                </w:rPr>
                <w:t>FFS</w:t>
              </w:r>
            </w:ins>
          </w:p>
        </w:tc>
        <w:tc>
          <w:tcPr>
            <w:tcW w:w="1728" w:type="dxa"/>
            <w:tcBorders>
              <w:top w:val="single" w:sz="4" w:space="0" w:color="auto"/>
              <w:left w:val="single" w:sz="4" w:space="0" w:color="auto"/>
              <w:bottom w:val="single" w:sz="4" w:space="0" w:color="auto"/>
              <w:right w:val="single" w:sz="4" w:space="0" w:color="auto"/>
            </w:tcBorders>
          </w:tcPr>
          <w:p w14:paraId="75ECDBC1" w14:textId="26B729E6" w:rsidR="00D3142D" w:rsidRPr="00D22981" w:rsidRDefault="00D3142D" w:rsidP="00D3142D">
            <w:pPr>
              <w:pStyle w:val="TAL"/>
              <w:keepNext w:val="0"/>
              <w:keepLines w:val="0"/>
              <w:widowControl w:val="0"/>
              <w:rPr>
                <w:highlight w:val="yellow"/>
                <w:lang w:val="en-US" w:eastAsia="zh-CN"/>
              </w:rPr>
            </w:pPr>
            <w:r w:rsidRPr="00D22981">
              <w:rPr>
                <w:highlight w:val="yellow"/>
                <w:lang w:val="en-US" w:eastAsia="zh-CN"/>
              </w:rPr>
              <w:t>Defines the delay before starting the On Duration Timer</w:t>
            </w:r>
          </w:p>
        </w:tc>
        <w:tc>
          <w:tcPr>
            <w:tcW w:w="1080" w:type="dxa"/>
            <w:tcBorders>
              <w:top w:val="single" w:sz="4" w:space="0" w:color="auto"/>
              <w:left w:val="single" w:sz="4" w:space="0" w:color="auto"/>
              <w:bottom w:val="single" w:sz="4" w:space="0" w:color="auto"/>
              <w:right w:val="single" w:sz="4" w:space="0" w:color="auto"/>
            </w:tcBorders>
          </w:tcPr>
          <w:p w14:paraId="1AB76DFB" w14:textId="77777777" w:rsidR="00D3142D" w:rsidRPr="00D22981" w:rsidRDefault="00D3142D" w:rsidP="00D3142D">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0A02FB32" w14:textId="77777777" w:rsidR="00D3142D" w:rsidRPr="00D22981" w:rsidRDefault="00D3142D" w:rsidP="00D3142D">
            <w:pPr>
              <w:pStyle w:val="TAC"/>
              <w:keepNext w:val="0"/>
              <w:keepLines w:val="0"/>
              <w:widowControl w:val="0"/>
              <w:rPr>
                <w:highlight w:val="yellow"/>
                <w:lang w:val="en-US"/>
              </w:rPr>
            </w:pPr>
          </w:p>
        </w:tc>
      </w:tr>
      <w:tr w:rsidR="00D3142D" w14:paraId="4F110631" w14:textId="77777777" w:rsidTr="2846C795">
        <w:tc>
          <w:tcPr>
            <w:tcW w:w="2160" w:type="dxa"/>
            <w:tcBorders>
              <w:top w:val="single" w:sz="4" w:space="0" w:color="auto"/>
              <w:left w:val="single" w:sz="4" w:space="0" w:color="auto"/>
              <w:bottom w:val="single" w:sz="4" w:space="0" w:color="auto"/>
              <w:right w:val="single" w:sz="4" w:space="0" w:color="auto"/>
            </w:tcBorders>
          </w:tcPr>
          <w:p w14:paraId="6173D11F" w14:textId="428FE98C" w:rsidR="00D3142D" w:rsidRPr="00D22981" w:rsidRDefault="00D3142D" w:rsidP="00D3142D">
            <w:pPr>
              <w:pStyle w:val="TAL"/>
              <w:widowControl w:val="0"/>
              <w:rPr>
                <w:highlight w:val="yellow"/>
                <w:lang w:val="fr-FR" w:eastAsia="ja-JP"/>
              </w:rPr>
            </w:pPr>
            <w:r w:rsidRPr="00D22981">
              <w:rPr>
                <w:highlight w:val="yellow"/>
                <w:lang w:val="fr-FR" w:eastAsia="ja-JP"/>
              </w:rPr>
              <w:t>&gt;Cycle Period</w:t>
            </w:r>
            <w:r w:rsidRPr="00D22981">
              <w:rPr>
                <w:highlight w:val="yellow"/>
                <w:lang w:val="fr-FR" w:eastAsia="ja-JP"/>
              </w:rPr>
              <w:tab/>
            </w:r>
            <w:r w:rsidR="00551F52" w:rsidRPr="00D22981">
              <w:rPr>
                <w:highlight w:val="yellow"/>
                <w:lang w:val="fr-FR"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32A7671" w14:textId="7504CD55" w:rsidR="00D3142D" w:rsidRPr="00D22981" w:rsidRDefault="588E00C0" w:rsidP="00D3142D">
            <w:pPr>
              <w:pStyle w:val="TAL"/>
              <w:keepNext w:val="0"/>
              <w:keepLines w:val="0"/>
              <w:widowControl w:val="0"/>
              <w:rPr>
                <w:highlight w:val="yellow"/>
                <w:lang w:val="fr-FR" w:eastAsia="ja-JP"/>
              </w:rPr>
            </w:pPr>
            <w:ins w:id="159" w:author="Sankaran Balasubramaniam (Nokia)" w:date="2023-09-28T10:22:00Z">
              <w:r w:rsidRPr="2846C795">
                <w:rPr>
                  <w:highlight w:val="yellow"/>
                  <w:lang w:val="fr-FR" w:eastAsia="ja-JP"/>
                </w:rPr>
                <w:t xml:space="preserve">FFS </w:t>
              </w:r>
            </w:ins>
            <w:del w:id="160" w:author="Sankaran Balasubramaniam (Nokia)" w:date="2023-09-28T10:22:00Z">
              <w:r w:rsidR="00D3142D" w:rsidRPr="2846C795" w:rsidDel="00D3142D">
                <w:rPr>
                  <w:highlight w:val="yellow"/>
                  <w:lang w:val="fr-FR"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7F0EA144" w14:textId="3EFF61D5" w:rsidR="00D3142D" w:rsidRPr="00D22981" w:rsidRDefault="00D3142D" w:rsidP="00D3142D">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1F07957" w14:textId="77777777" w:rsidR="00315B3E" w:rsidRPr="00D22981" w:rsidRDefault="00315B3E" w:rsidP="00315B3E">
            <w:pPr>
              <w:pStyle w:val="TAL"/>
              <w:widowControl w:val="0"/>
              <w:rPr>
                <w:highlight w:val="yellow"/>
                <w:lang w:eastAsia="zh-CN"/>
              </w:rPr>
            </w:pPr>
            <w:r w:rsidRPr="00D22981">
              <w:rPr>
                <w:highlight w:val="yellow"/>
                <w:lang w:eastAsia="zh-CN"/>
              </w:rPr>
              <w:t>ENUMERATED (ms10, ms20, ms32, ms40, ms60, ms64, ms70, ms80, ms128, ms160, ms256, ms320, ms512,</w:t>
            </w:r>
          </w:p>
          <w:p w14:paraId="6F4DB432" w14:textId="7E97D20A" w:rsidR="00D3142D" w:rsidRPr="00D22981" w:rsidRDefault="00315B3E" w:rsidP="00315B3E">
            <w:pPr>
              <w:pStyle w:val="TAL"/>
              <w:keepNext w:val="0"/>
              <w:keepLines w:val="0"/>
              <w:widowControl w:val="0"/>
              <w:rPr>
                <w:highlight w:val="yellow"/>
                <w:lang w:eastAsia="zh-CN"/>
              </w:rPr>
            </w:pPr>
            <w:r w:rsidRPr="00D22981">
              <w:rPr>
                <w:highlight w:val="yellow"/>
                <w:lang w:eastAsia="zh-CN"/>
              </w:rPr>
              <w:t>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306E42B" w14:textId="5FDF205B" w:rsidR="00D3142D" w:rsidRPr="00D22981" w:rsidRDefault="00D3142D" w:rsidP="00D3142D">
            <w:pPr>
              <w:pStyle w:val="TAL"/>
              <w:keepNext w:val="0"/>
              <w:keepLines w:val="0"/>
              <w:widowControl w:val="0"/>
              <w:rPr>
                <w:highlight w:val="yellow"/>
                <w:lang w:val="en-US" w:eastAsia="zh-CN"/>
              </w:rPr>
            </w:pPr>
            <w:r w:rsidRPr="00D22981">
              <w:rPr>
                <w:highlight w:val="yellow"/>
                <w:lang w:val="en-US" w:eastAsia="zh-CN"/>
              </w:rPr>
              <w:t>Defines the cell DTX cycle period</w:t>
            </w:r>
          </w:p>
        </w:tc>
        <w:tc>
          <w:tcPr>
            <w:tcW w:w="1080" w:type="dxa"/>
            <w:tcBorders>
              <w:top w:val="single" w:sz="4" w:space="0" w:color="auto"/>
              <w:left w:val="single" w:sz="4" w:space="0" w:color="auto"/>
              <w:bottom w:val="single" w:sz="4" w:space="0" w:color="auto"/>
              <w:right w:val="single" w:sz="4" w:space="0" w:color="auto"/>
            </w:tcBorders>
          </w:tcPr>
          <w:p w14:paraId="0A6BFECC" w14:textId="77777777" w:rsidR="00D3142D" w:rsidRPr="00D22981" w:rsidRDefault="00D3142D" w:rsidP="00D3142D">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6C1A7BEC" w14:textId="77777777" w:rsidR="00D3142D" w:rsidRPr="00D22981" w:rsidRDefault="00D3142D" w:rsidP="00D3142D">
            <w:pPr>
              <w:pStyle w:val="TAC"/>
              <w:keepNext w:val="0"/>
              <w:keepLines w:val="0"/>
              <w:widowControl w:val="0"/>
              <w:rPr>
                <w:highlight w:val="yellow"/>
                <w:lang w:val="en-US"/>
              </w:rPr>
            </w:pPr>
          </w:p>
        </w:tc>
      </w:tr>
      <w:tr w:rsidR="00B41B48" w14:paraId="6F3B1DA4" w14:textId="77777777" w:rsidTr="2846C795">
        <w:tc>
          <w:tcPr>
            <w:tcW w:w="2160" w:type="dxa"/>
            <w:tcBorders>
              <w:top w:val="single" w:sz="4" w:space="0" w:color="auto"/>
              <w:left w:val="single" w:sz="4" w:space="0" w:color="auto"/>
              <w:bottom w:val="single" w:sz="4" w:space="0" w:color="auto"/>
              <w:right w:val="single" w:sz="4" w:space="0" w:color="auto"/>
            </w:tcBorders>
          </w:tcPr>
          <w:p w14:paraId="416E479B" w14:textId="10CBE14A" w:rsidR="00B41B48" w:rsidRPr="00D22981" w:rsidRDefault="005765FF" w:rsidP="00D3142D">
            <w:pPr>
              <w:pStyle w:val="TAL"/>
              <w:widowControl w:val="0"/>
              <w:rPr>
                <w:highlight w:val="yellow"/>
                <w:lang w:val="fr-FR" w:eastAsia="ja-JP"/>
              </w:rPr>
            </w:pPr>
            <w:ins w:id="161" w:author="Nokia" w:date="2023-09-28T11:42:00Z">
              <w:r>
                <w:rPr>
                  <w:highlight w:val="yellow"/>
                  <w:lang w:val="fr-FR" w:eastAsia="ja-JP"/>
                </w:rPr>
                <w:t>&gt;</w:t>
              </w:r>
            </w:ins>
            <w:del w:id="162" w:author="Nokia" w:date="2023-09-28T11:40:00Z">
              <w:r w:rsidR="00B41B48" w:rsidDel="005765FF">
                <w:rPr>
                  <w:highlight w:val="yellow"/>
                  <w:lang w:val="fr-FR" w:eastAsia="ja-JP"/>
                </w:rPr>
                <w:delText>Confidence Value</w:delText>
              </w:r>
            </w:del>
            <w:ins w:id="163" w:author="Nokia" w:date="2023-09-28T11:40:00Z">
              <w:r>
                <w:rPr>
                  <w:highlight w:val="yellow"/>
                  <w:lang w:val="fr-FR" w:eastAsia="ja-JP"/>
                </w:rPr>
                <w:t>Cell D</w:t>
              </w:r>
            </w:ins>
            <w:ins w:id="164" w:author="Nokia" w:date="2023-09-28T11:41:00Z">
              <w:r>
                <w:rPr>
                  <w:highlight w:val="yellow"/>
                  <w:lang w:val="fr-FR" w:eastAsia="ja-JP"/>
                </w:rPr>
                <w:t>T</w:t>
              </w:r>
            </w:ins>
            <w:ins w:id="165" w:author="Nokia" w:date="2023-09-28T11:40:00Z">
              <w:r>
                <w:rPr>
                  <w:highlight w:val="yellow"/>
                  <w:lang w:val="fr-FR" w:eastAsia="ja-JP"/>
                </w:rPr>
                <w:t>X Activation Probability</w:t>
              </w:r>
            </w:ins>
          </w:p>
        </w:tc>
        <w:tc>
          <w:tcPr>
            <w:tcW w:w="1080" w:type="dxa"/>
            <w:tcBorders>
              <w:top w:val="single" w:sz="4" w:space="0" w:color="auto"/>
              <w:left w:val="single" w:sz="4" w:space="0" w:color="auto"/>
              <w:bottom w:val="single" w:sz="4" w:space="0" w:color="auto"/>
              <w:right w:val="single" w:sz="4" w:space="0" w:color="auto"/>
            </w:tcBorders>
          </w:tcPr>
          <w:p w14:paraId="3EBDD4CF" w14:textId="17C277C5" w:rsidR="00B41B48" w:rsidRPr="00D22981" w:rsidRDefault="00B41B48" w:rsidP="00D3142D">
            <w:pPr>
              <w:pStyle w:val="TAL"/>
              <w:keepNext w:val="0"/>
              <w:keepLines w:val="0"/>
              <w:widowControl w:val="0"/>
              <w:rPr>
                <w:highlight w:val="yellow"/>
                <w:lang w:val="fr-FR" w:eastAsia="ja-JP"/>
              </w:rPr>
            </w:pPr>
            <w:r>
              <w:rPr>
                <w:highlight w:val="yellow"/>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399D854" w14:textId="77777777" w:rsidR="00B41B48" w:rsidRPr="00D22981" w:rsidRDefault="00B41B48" w:rsidP="00D3142D">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00CBACD" w14:textId="496A8039" w:rsidR="00B41B48" w:rsidRPr="00D22981" w:rsidRDefault="00B41B48" w:rsidP="00315B3E">
            <w:pPr>
              <w:pStyle w:val="TAL"/>
              <w:widowControl w:val="0"/>
              <w:rPr>
                <w:highlight w:val="yellow"/>
                <w:lang w:eastAsia="zh-CN"/>
              </w:rPr>
            </w:pPr>
            <w:r w:rsidRPr="00B41B48">
              <w:rPr>
                <w:highlight w:val="yellow"/>
                <w:lang w:eastAsia="zh-CN"/>
              </w:rPr>
              <w:t>INTEGER (1..100)</w:t>
            </w:r>
          </w:p>
        </w:tc>
        <w:tc>
          <w:tcPr>
            <w:tcW w:w="1728" w:type="dxa"/>
            <w:tcBorders>
              <w:top w:val="single" w:sz="4" w:space="0" w:color="auto"/>
              <w:left w:val="single" w:sz="4" w:space="0" w:color="auto"/>
              <w:bottom w:val="single" w:sz="4" w:space="0" w:color="auto"/>
              <w:right w:val="single" w:sz="4" w:space="0" w:color="auto"/>
            </w:tcBorders>
          </w:tcPr>
          <w:p w14:paraId="53670B5C" w14:textId="31027E23" w:rsidR="00B41B48" w:rsidRPr="00D22981" w:rsidRDefault="00B41B48" w:rsidP="00D3142D">
            <w:pPr>
              <w:pStyle w:val="TAL"/>
              <w:keepNext w:val="0"/>
              <w:keepLines w:val="0"/>
              <w:widowControl w:val="0"/>
              <w:rPr>
                <w:highlight w:val="yellow"/>
                <w:lang w:val="en-US" w:eastAsia="zh-CN"/>
              </w:rPr>
            </w:pPr>
            <w:r>
              <w:rPr>
                <w:highlight w:val="yellow"/>
                <w:lang w:val="en-US" w:eastAsia="zh-CN"/>
              </w:rPr>
              <w:t>This shows the probability level that the given Cell DTX configuration shall come into effect</w:t>
            </w:r>
          </w:p>
        </w:tc>
        <w:tc>
          <w:tcPr>
            <w:tcW w:w="1080" w:type="dxa"/>
            <w:tcBorders>
              <w:top w:val="single" w:sz="4" w:space="0" w:color="auto"/>
              <w:left w:val="single" w:sz="4" w:space="0" w:color="auto"/>
              <w:bottom w:val="single" w:sz="4" w:space="0" w:color="auto"/>
              <w:right w:val="single" w:sz="4" w:space="0" w:color="auto"/>
            </w:tcBorders>
          </w:tcPr>
          <w:p w14:paraId="332BADCD" w14:textId="77777777" w:rsidR="00B41B48" w:rsidRPr="00D22981" w:rsidRDefault="00B41B48" w:rsidP="00D3142D">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2DB76219" w14:textId="77777777" w:rsidR="00B41B48" w:rsidRPr="00D22981" w:rsidRDefault="00B41B48" w:rsidP="00D3142D">
            <w:pPr>
              <w:pStyle w:val="TAC"/>
              <w:keepNext w:val="0"/>
              <w:keepLines w:val="0"/>
              <w:widowControl w:val="0"/>
              <w:rPr>
                <w:highlight w:val="yellow"/>
                <w:lang w:val="en-US"/>
              </w:rPr>
            </w:pPr>
          </w:p>
        </w:tc>
      </w:tr>
      <w:tr w:rsidR="00D3142D" w14:paraId="269EF15F" w14:textId="77777777" w:rsidTr="2846C795">
        <w:tc>
          <w:tcPr>
            <w:tcW w:w="2160" w:type="dxa"/>
            <w:tcBorders>
              <w:top w:val="single" w:sz="4" w:space="0" w:color="auto"/>
              <w:left w:val="single" w:sz="4" w:space="0" w:color="auto"/>
              <w:bottom w:val="single" w:sz="4" w:space="0" w:color="auto"/>
              <w:right w:val="single" w:sz="4" w:space="0" w:color="auto"/>
            </w:tcBorders>
          </w:tcPr>
          <w:p w14:paraId="0B3B0D7F" w14:textId="6B7B61CD" w:rsidR="00D3142D" w:rsidRPr="00D22981" w:rsidRDefault="00D3142D" w:rsidP="00D3142D">
            <w:pPr>
              <w:pStyle w:val="TAL"/>
              <w:widowControl w:val="0"/>
              <w:rPr>
                <w:highlight w:val="yellow"/>
                <w:lang w:val="fr-FR" w:eastAsia="ja-JP"/>
              </w:rPr>
            </w:pPr>
            <w:r w:rsidRPr="00D22981">
              <w:rPr>
                <w:highlight w:val="yellow"/>
                <w:lang w:val="fr-FR" w:eastAsia="ja-JP"/>
              </w:rPr>
              <w:t>Cell DRX Configuration</w:t>
            </w:r>
            <w:r w:rsidR="00551F52" w:rsidRPr="00D22981">
              <w:rPr>
                <w:highlight w:val="yellow"/>
                <w:lang w:val="fr-FR" w:eastAsia="ja-JP"/>
              </w:rPr>
              <w:t xml:space="preserve"> </w:t>
            </w:r>
          </w:p>
          <w:p w14:paraId="7F7F3A0F" w14:textId="738182B2" w:rsidR="00D3142D" w:rsidRPr="00D22981" w:rsidRDefault="00D3142D" w:rsidP="00D3142D">
            <w:pPr>
              <w:pStyle w:val="TAL"/>
              <w:widowControl w:val="0"/>
              <w:rPr>
                <w:highlight w:val="yellow"/>
                <w:lang w:val="fr-FR" w:eastAsia="ja-JP"/>
              </w:rPr>
            </w:pPr>
            <w:r w:rsidRPr="00D22981">
              <w:rPr>
                <w:highlight w:val="yellow"/>
                <w:lang w:val="fr-FR" w:eastAsia="ja-JP"/>
              </w:rPr>
              <w:tab/>
            </w:r>
          </w:p>
        </w:tc>
        <w:tc>
          <w:tcPr>
            <w:tcW w:w="1080" w:type="dxa"/>
            <w:tcBorders>
              <w:top w:val="single" w:sz="4" w:space="0" w:color="auto"/>
              <w:left w:val="single" w:sz="4" w:space="0" w:color="auto"/>
              <w:bottom w:val="single" w:sz="4" w:space="0" w:color="auto"/>
              <w:right w:val="single" w:sz="4" w:space="0" w:color="auto"/>
            </w:tcBorders>
          </w:tcPr>
          <w:p w14:paraId="4EE341D7" w14:textId="4A7FE465" w:rsidR="00D3142D" w:rsidRPr="00D22981" w:rsidRDefault="00D3142D" w:rsidP="00D3142D">
            <w:pPr>
              <w:pStyle w:val="TAL"/>
              <w:keepNext w:val="0"/>
              <w:keepLines w:val="0"/>
              <w:widowControl w:val="0"/>
              <w:rPr>
                <w:highlight w:val="yellow"/>
                <w:lang w:val="fr-FR" w:eastAsia="ja-JP"/>
              </w:rPr>
            </w:pPr>
            <w:r w:rsidRPr="00D22981">
              <w:rPr>
                <w:highlight w:val="yellow"/>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F61C0A0" w14:textId="77777777" w:rsidR="00D3142D" w:rsidRPr="00D22981" w:rsidRDefault="00D3142D" w:rsidP="00D3142D">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6427AD10" w14:textId="77777777" w:rsidR="00D3142D" w:rsidRPr="00D22981" w:rsidRDefault="00D3142D" w:rsidP="00D3142D">
            <w:pPr>
              <w:pStyle w:val="TAL"/>
              <w:keepNext w:val="0"/>
              <w:keepLines w:val="0"/>
              <w:widowControl w:val="0"/>
              <w:rPr>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6127313A" w14:textId="533C286D" w:rsidR="00D3142D" w:rsidRPr="00D22981" w:rsidRDefault="00D3142D" w:rsidP="00D3142D">
            <w:pPr>
              <w:pStyle w:val="TAL"/>
              <w:keepNext w:val="0"/>
              <w:keepLines w:val="0"/>
              <w:widowControl w:val="0"/>
              <w:rPr>
                <w:highlight w:val="yellow"/>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9865EC" w14:textId="77777777" w:rsidR="00D3142D" w:rsidRPr="00D22981" w:rsidRDefault="00D3142D" w:rsidP="00D3142D">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6C8ADF21" w14:textId="77777777" w:rsidR="00D3142D" w:rsidRPr="00D22981" w:rsidRDefault="00D3142D" w:rsidP="00D3142D">
            <w:pPr>
              <w:pStyle w:val="TAC"/>
              <w:keepNext w:val="0"/>
              <w:keepLines w:val="0"/>
              <w:widowControl w:val="0"/>
              <w:rPr>
                <w:highlight w:val="yellow"/>
                <w:lang w:val="en-US"/>
              </w:rPr>
            </w:pPr>
          </w:p>
        </w:tc>
      </w:tr>
      <w:tr w:rsidR="00D3142D" w14:paraId="3D8E35F9" w14:textId="77777777" w:rsidTr="2846C795">
        <w:tc>
          <w:tcPr>
            <w:tcW w:w="2160" w:type="dxa"/>
            <w:tcBorders>
              <w:top w:val="single" w:sz="4" w:space="0" w:color="auto"/>
              <w:left w:val="single" w:sz="4" w:space="0" w:color="auto"/>
              <w:bottom w:val="single" w:sz="4" w:space="0" w:color="auto"/>
              <w:right w:val="single" w:sz="4" w:space="0" w:color="auto"/>
            </w:tcBorders>
          </w:tcPr>
          <w:p w14:paraId="6E7D5C6D" w14:textId="512BCC41" w:rsidR="00D3142D" w:rsidRPr="00D22981" w:rsidRDefault="00D3142D" w:rsidP="00D3142D">
            <w:pPr>
              <w:pStyle w:val="TAL"/>
              <w:widowControl w:val="0"/>
              <w:rPr>
                <w:highlight w:val="yellow"/>
                <w:lang w:val="fr-FR" w:eastAsia="ja-JP"/>
              </w:rPr>
            </w:pPr>
            <w:r w:rsidRPr="00D22981">
              <w:rPr>
                <w:highlight w:val="yellow"/>
                <w:lang w:val="fr-FR" w:eastAsia="ja-JP"/>
              </w:rPr>
              <w:t>&gt;On Duration Timer</w:t>
            </w:r>
            <w:r w:rsidR="00551F52" w:rsidRPr="00D22981">
              <w:rPr>
                <w:highlight w:val="yellow"/>
                <w:lang w:val="fr-FR"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A4FBA61" w14:textId="2A4A6633" w:rsidR="00D3142D" w:rsidRPr="00D22981" w:rsidRDefault="2B3BFAA7" w:rsidP="00D3142D">
            <w:pPr>
              <w:pStyle w:val="TAL"/>
              <w:keepNext w:val="0"/>
              <w:keepLines w:val="0"/>
              <w:widowControl w:val="0"/>
              <w:rPr>
                <w:highlight w:val="yellow"/>
                <w:lang w:val="fr-FR" w:eastAsia="ja-JP"/>
              </w:rPr>
            </w:pPr>
            <w:ins w:id="166" w:author="Sankaran Balasubramaniam (Nokia)" w:date="2023-09-28T10:23:00Z">
              <w:r w:rsidRPr="2846C795">
                <w:rPr>
                  <w:highlight w:val="yellow"/>
                  <w:lang w:val="fr-FR" w:eastAsia="ja-JP"/>
                </w:rPr>
                <w:t xml:space="preserve">FFS </w:t>
              </w:r>
            </w:ins>
            <w:del w:id="167" w:author="Sankaran Balasubramaniam (Nokia)" w:date="2023-09-28T10:23:00Z">
              <w:r w:rsidR="00D3142D" w:rsidRPr="2846C795" w:rsidDel="00D3142D">
                <w:rPr>
                  <w:highlight w:val="yellow"/>
                  <w:lang w:val="fr-FR"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3FAE13F3" w14:textId="77777777" w:rsidR="00D3142D" w:rsidRPr="00D22981" w:rsidRDefault="00D3142D" w:rsidP="00D3142D">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1BDAB25" w14:textId="77777777" w:rsidR="002B00E6" w:rsidRPr="00D22981" w:rsidRDefault="002B00E6" w:rsidP="002B00E6">
            <w:pPr>
              <w:pStyle w:val="TAL"/>
              <w:widowControl w:val="0"/>
              <w:rPr>
                <w:highlight w:val="yellow"/>
                <w:lang w:eastAsia="zh-CN"/>
              </w:rPr>
            </w:pPr>
            <w:r w:rsidRPr="00D22981">
              <w:rPr>
                <w:highlight w:val="yellow"/>
                <w:lang w:eastAsia="zh-CN"/>
              </w:rPr>
              <w:t>ENUMERATED (ms1, ms2, ms3, ms4, ms5, ms6, ms8, ms10, ms20, ms30, ms40, ms50, ms60,</w:t>
            </w:r>
          </w:p>
          <w:p w14:paraId="745B931D" w14:textId="127CDA64" w:rsidR="002B00E6" w:rsidRPr="00D22981" w:rsidRDefault="002B00E6" w:rsidP="002B00E6">
            <w:pPr>
              <w:pStyle w:val="TAL"/>
              <w:widowControl w:val="0"/>
              <w:rPr>
                <w:highlight w:val="yellow"/>
                <w:lang w:eastAsia="zh-CN"/>
              </w:rPr>
            </w:pPr>
            <w:r w:rsidRPr="00D22981">
              <w:rPr>
                <w:highlight w:val="yellow"/>
                <w:lang w:eastAsia="zh-CN"/>
              </w:rPr>
              <w:t>ms80, ms100, ms200, ms300, ms400, ms500, ms600,ms800,ms1000,</w:t>
            </w:r>
          </w:p>
          <w:p w14:paraId="7827B638" w14:textId="77777777" w:rsidR="002B00E6" w:rsidRPr="00D22981" w:rsidRDefault="002B00E6" w:rsidP="002B00E6">
            <w:pPr>
              <w:pStyle w:val="TAL"/>
              <w:widowControl w:val="0"/>
              <w:rPr>
                <w:highlight w:val="yellow"/>
                <w:lang w:eastAsia="zh-CN"/>
              </w:rPr>
            </w:pPr>
            <w:r w:rsidRPr="00D22981">
              <w:rPr>
                <w:highlight w:val="yellow"/>
                <w:lang w:eastAsia="zh-CN"/>
              </w:rPr>
              <w:t>ms1200,</w:t>
            </w:r>
          </w:p>
          <w:p w14:paraId="14401CA8" w14:textId="268677C2" w:rsidR="00D3142D" w:rsidRPr="00D22981" w:rsidRDefault="002B00E6" w:rsidP="002B00E6">
            <w:pPr>
              <w:pStyle w:val="TAL"/>
              <w:keepNext w:val="0"/>
              <w:keepLines w:val="0"/>
              <w:widowControl w:val="0"/>
              <w:rPr>
                <w:highlight w:val="yellow"/>
                <w:lang w:eastAsia="zh-CN"/>
              </w:rPr>
            </w:pPr>
            <w:r w:rsidRPr="00D22981">
              <w:rPr>
                <w:highlight w:val="yellow"/>
                <w:lang w:eastAsia="zh-CN"/>
              </w:rPr>
              <w:t>ms1600, …)</w:t>
            </w:r>
          </w:p>
        </w:tc>
        <w:tc>
          <w:tcPr>
            <w:tcW w:w="1728" w:type="dxa"/>
            <w:tcBorders>
              <w:top w:val="single" w:sz="4" w:space="0" w:color="auto"/>
              <w:left w:val="single" w:sz="4" w:space="0" w:color="auto"/>
              <w:bottom w:val="single" w:sz="4" w:space="0" w:color="auto"/>
              <w:right w:val="single" w:sz="4" w:space="0" w:color="auto"/>
            </w:tcBorders>
          </w:tcPr>
          <w:p w14:paraId="7A982887" w14:textId="1AE43FE1" w:rsidR="00D3142D" w:rsidRPr="00D22981" w:rsidRDefault="00D3142D" w:rsidP="00D3142D">
            <w:pPr>
              <w:pStyle w:val="TAL"/>
              <w:keepNext w:val="0"/>
              <w:keepLines w:val="0"/>
              <w:widowControl w:val="0"/>
              <w:rPr>
                <w:highlight w:val="yellow"/>
                <w:lang w:val="en-US" w:eastAsia="zh-CN"/>
              </w:rPr>
            </w:pPr>
            <w:r w:rsidRPr="00D22981">
              <w:rPr>
                <w:highlight w:val="yellow"/>
                <w:lang w:val="en-US" w:eastAsia="zh-CN"/>
              </w:rPr>
              <w:t>The active duration   at the beginning of a cell D</w:t>
            </w:r>
            <w:r w:rsidR="000616C3" w:rsidRPr="00D22981">
              <w:rPr>
                <w:highlight w:val="yellow"/>
                <w:lang w:val="en-US" w:eastAsia="zh-CN"/>
              </w:rPr>
              <w:t>R</w:t>
            </w:r>
            <w:r w:rsidRPr="00D22981">
              <w:rPr>
                <w:highlight w:val="yellow"/>
                <w:lang w:val="en-US" w:eastAsia="zh-CN"/>
              </w:rPr>
              <w:t>X cycle</w:t>
            </w:r>
          </w:p>
        </w:tc>
        <w:tc>
          <w:tcPr>
            <w:tcW w:w="1080" w:type="dxa"/>
            <w:tcBorders>
              <w:top w:val="single" w:sz="4" w:space="0" w:color="auto"/>
              <w:left w:val="single" w:sz="4" w:space="0" w:color="auto"/>
              <w:bottom w:val="single" w:sz="4" w:space="0" w:color="auto"/>
              <w:right w:val="single" w:sz="4" w:space="0" w:color="auto"/>
            </w:tcBorders>
          </w:tcPr>
          <w:p w14:paraId="3A57B888" w14:textId="77777777" w:rsidR="00D3142D" w:rsidRPr="00D22981" w:rsidRDefault="00D3142D" w:rsidP="00D3142D">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524F0C0D" w14:textId="77777777" w:rsidR="00D3142D" w:rsidRPr="00D22981" w:rsidRDefault="00D3142D" w:rsidP="00D3142D">
            <w:pPr>
              <w:pStyle w:val="TAC"/>
              <w:keepNext w:val="0"/>
              <w:keepLines w:val="0"/>
              <w:widowControl w:val="0"/>
              <w:rPr>
                <w:highlight w:val="yellow"/>
                <w:lang w:val="en-US"/>
              </w:rPr>
            </w:pPr>
          </w:p>
        </w:tc>
      </w:tr>
      <w:tr w:rsidR="00D3142D" w14:paraId="61F90576" w14:textId="77777777" w:rsidTr="2846C795">
        <w:tc>
          <w:tcPr>
            <w:tcW w:w="2160" w:type="dxa"/>
            <w:tcBorders>
              <w:top w:val="single" w:sz="4" w:space="0" w:color="auto"/>
              <w:left w:val="single" w:sz="4" w:space="0" w:color="auto"/>
              <w:bottom w:val="single" w:sz="4" w:space="0" w:color="auto"/>
              <w:right w:val="single" w:sz="4" w:space="0" w:color="auto"/>
            </w:tcBorders>
          </w:tcPr>
          <w:p w14:paraId="3D48AF8E" w14:textId="5FF2A784" w:rsidR="00D3142D" w:rsidRPr="00D22981" w:rsidRDefault="00D3142D" w:rsidP="00D3142D">
            <w:pPr>
              <w:pStyle w:val="TAL"/>
              <w:widowControl w:val="0"/>
              <w:rPr>
                <w:highlight w:val="yellow"/>
                <w:lang w:val="fr-FR" w:eastAsia="ja-JP"/>
              </w:rPr>
            </w:pPr>
            <w:r w:rsidRPr="00D22981">
              <w:rPr>
                <w:highlight w:val="yellow"/>
                <w:lang w:val="fr-FR" w:eastAsia="ja-JP"/>
              </w:rPr>
              <w:t>&gt;Start offset</w:t>
            </w:r>
            <w:r w:rsidRPr="00D22981">
              <w:rPr>
                <w:highlight w:val="yellow"/>
                <w:lang w:val="fr-FR" w:eastAsia="ja-JP"/>
              </w:rPr>
              <w:tab/>
            </w:r>
            <w:r w:rsidR="00551F52" w:rsidRPr="00D22981">
              <w:rPr>
                <w:highlight w:val="yellow"/>
                <w:lang w:val="fr-FR"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8839C73" w14:textId="54116638" w:rsidR="00D3142D" w:rsidRPr="00D22981" w:rsidRDefault="30D2FD34" w:rsidP="00D3142D">
            <w:pPr>
              <w:pStyle w:val="TAL"/>
              <w:keepNext w:val="0"/>
              <w:keepLines w:val="0"/>
              <w:widowControl w:val="0"/>
              <w:rPr>
                <w:highlight w:val="yellow"/>
                <w:lang w:val="fr-FR" w:eastAsia="ja-JP"/>
              </w:rPr>
            </w:pPr>
            <w:ins w:id="168" w:author="Sankaran Balasubramaniam (Nokia)" w:date="2023-09-28T10:23:00Z">
              <w:r w:rsidRPr="2846C795">
                <w:rPr>
                  <w:highlight w:val="yellow"/>
                  <w:lang w:val="fr-FR" w:eastAsia="ja-JP"/>
                </w:rPr>
                <w:t xml:space="preserve">FFS </w:t>
              </w:r>
            </w:ins>
            <w:del w:id="169" w:author="Sankaran Balasubramaniam (Nokia)" w:date="2023-09-28T10:23:00Z">
              <w:r w:rsidR="00D3142D" w:rsidRPr="2846C795" w:rsidDel="00D3142D">
                <w:rPr>
                  <w:highlight w:val="yellow"/>
                  <w:lang w:val="fr-FR"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5C15B4A7" w14:textId="77777777" w:rsidR="00D3142D" w:rsidRPr="00D22981" w:rsidRDefault="00D3142D" w:rsidP="00D3142D">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7C05272" w14:textId="404EF6CD" w:rsidR="00D3142D" w:rsidRPr="00D22981" w:rsidRDefault="00FA0ED2" w:rsidP="2846C795">
            <w:pPr>
              <w:pStyle w:val="TAL"/>
              <w:keepNext w:val="0"/>
              <w:keepLines w:val="0"/>
              <w:widowControl w:val="0"/>
              <w:rPr>
                <w:color w:val="FF0000"/>
                <w:highlight w:val="yellow"/>
                <w:lang w:eastAsia="zh-CN"/>
              </w:rPr>
            </w:pPr>
            <w:del w:id="170" w:author="Sankaran Balasubramaniam (Nokia)" w:date="2023-09-28T10:23:00Z">
              <w:r w:rsidRPr="2846C795" w:rsidDel="00FA0ED2">
                <w:rPr>
                  <w:color w:val="FF0000"/>
                  <w:highlight w:val="yellow"/>
                  <w:lang w:eastAsia="zh-CN"/>
                </w:rPr>
                <w:delText>INTEGER (0..9)</w:delText>
              </w:r>
            </w:del>
            <w:ins w:id="171" w:author="Sankaran Balasubramaniam (Nokia)" w:date="2023-09-28T10:23:00Z">
              <w:r w:rsidR="1D7D9BD6" w:rsidRPr="2846C795">
                <w:rPr>
                  <w:color w:val="FF0000"/>
                  <w:highlight w:val="yellow"/>
                  <w:lang w:eastAsia="zh-CN"/>
                </w:rPr>
                <w:t xml:space="preserve">FFS </w:t>
              </w:r>
            </w:ins>
          </w:p>
        </w:tc>
        <w:tc>
          <w:tcPr>
            <w:tcW w:w="1728" w:type="dxa"/>
            <w:tcBorders>
              <w:top w:val="single" w:sz="4" w:space="0" w:color="auto"/>
              <w:left w:val="single" w:sz="4" w:space="0" w:color="auto"/>
              <w:bottom w:val="single" w:sz="4" w:space="0" w:color="auto"/>
              <w:right w:val="single" w:sz="4" w:space="0" w:color="auto"/>
            </w:tcBorders>
          </w:tcPr>
          <w:p w14:paraId="3827A8D8" w14:textId="00EB15E1" w:rsidR="00D3142D" w:rsidRPr="00D22981" w:rsidRDefault="00D3142D" w:rsidP="00D3142D">
            <w:pPr>
              <w:pStyle w:val="TAL"/>
              <w:keepNext w:val="0"/>
              <w:keepLines w:val="0"/>
              <w:widowControl w:val="0"/>
              <w:rPr>
                <w:highlight w:val="yellow"/>
                <w:lang w:val="en-US" w:eastAsia="zh-CN"/>
              </w:rPr>
            </w:pPr>
            <w:r w:rsidRPr="00D22981">
              <w:rPr>
                <w:highlight w:val="yellow"/>
                <w:lang w:val="en-US" w:eastAsia="zh-CN"/>
              </w:rPr>
              <w:t>Defines the subframe where the cell D</w:t>
            </w:r>
            <w:r w:rsidR="000616C3" w:rsidRPr="00D22981">
              <w:rPr>
                <w:highlight w:val="yellow"/>
                <w:lang w:val="en-US" w:eastAsia="zh-CN"/>
              </w:rPr>
              <w:t>R</w:t>
            </w:r>
            <w:r w:rsidRPr="00D22981">
              <w:rPr>
                <w:highlight w:val="yellow"/>
                <w:lang w:val="en-US" w:eastAsia="zh-CN"/>
              </w:rPr>
              <w:t>X cycle   starts</w:t>
            </w:r>
          </w:p>
        </w:tc>
        <w:tc>
          <w:tcPr>
            <w:tcW w:w="1080" w:type="dxa"/>
            <w:tcBorders>
              <w:top w:val="single" w:sz="4" w:space="0" w:color="auto"/>
              <w:left w:val="single" w:sz="4" w:space="0" w:color="auto"/>
              <w:bottom w:val="single" w:sz="4" w:space="0" w:color="auto"/>
              <w:right w:val="single" w:sz="4" w:space="0" w:color="auto"/>
            </w:tcBorders>
          </w:tcPr>
          <w:p w14:paraId="6485409B" w14:textId="77777777" w:rsidR="00D3142D" w:rsidRPr="00D22981" w:rsidRDefault="00D3142D" w:rsidP="00D3142D">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670C67DA" w14:textId="77777777" w:rsidR="00D3142D" w:rsidRPr="00D22981" w:rsidRDefault="00D3142D" w:rsidP="00D3142D">
            <w:pPr>
              <w:pStyle w:val="TAC"/>
              <w:keepNext w:val="0"/>
              <w:keepLines w:val="0"/>
              <w:widowControl w:val="0"/>
              <w:rPr>
                <w:highlight w:val="yellow"/>
                <w:lang w:val="en-US"/>
              </w:rPr>
            </w:pPr>
          </w:p>
        </w:tc>
      </w:tr>
      <w:tr w:rsidR="00D3142D" w14:paraId="6A15F81A" w14:textId="77777777" w:rsidTr="2846C795">
        <w:tc>
          <w:tcPr>
            <w:tcW w:w="2160" w:type="dxa"/>
            <w:tcBorders>
              <w:top w:val="single" w:sz="4" w:space="0" w:color="auto"/>
              <w:left w:val="single" w:sz="4" w:space="0" w:color="auto"/>
              <w:bottom w:val="single" w:sz="4" w:space="0" w:color="auto"/>
              <w:right w:val="single" w:sz="4" w:space="0" w:color="auto"/>
            </w:tcBorders>
          </w:tcPr>
          <w:p w14:paraId="72F36D81" w14:textId="7FCA328B" w:rsidR="00D3142D" w:rsidRPr="00D22981" w:rsidRDefault="00D3142D" w:rsidP="00D3142D">
            <w:pPr>
              <w:pStyle w:val="TAL"/>
              <w:widowControl w:val="0"/>
              <w:rPr>
                <w:highlight w:val="yellow"/>
                <w:lang w:val="fr-FR" w:eastAsia="ja-JP"/>
              </w:rPr>
            </w:pPr>
            <w:r w:rsidRPr="00D22981">
              <w:rPr>
                <w:highlight w:val="yellow"/>
                <w:lang w:val="fr-FR" w:eastAsia="ja-JP"/>
              </w:rPr>
              <w:lastRenderedPageBreak/>
              <w:t>&gt;Slot Offset</w:t>
            </w:r>
            <w:r w:rsidRPr="00D22981">
              <w:rPr>
                <w:highlight w:val="yellow"/>
                <w:lang w:val="fr-FR" w:eastAsia="ja-JP"/>
              </w:rPr>
              <w:tab/>
            </w:r>
            <w:r w:rsidR="00551F52" w:rsidRPr="00D22981">
              <w:rPr>
                <w:highlight w:val="yellow"/>
                <w:lang w:val="fr-FR"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FBCD1E4" w14:textId="6974026F" w:rsidR="00D3142D" w:rsidRPr="00D22981" w:rsidRDefault="4848ED87" w:rsidP="00D3142D">
            <w:pPr>
              <w:pStyle w:val="TAL"/>
              <w:keepNext w:val="0"/>
              <w:keepLines w:val="0"/>
              <w:widowControl w:val="0"/>
              <w:rPr>
                <w:highlight w:val="yellow"/>
                <w:lang w:val="fr-FR" w:eastAsia="ja-JP"/>
              </w:rPr>
            </w:pPr>
            <w:ins w:id="172" w:author="Sankaran Balasubramaniam (Nokia)" w:date="2023-09-28T10:23:00Z">
              <w:r w:rsidRPr="2846C795">
                <w:rPr>
                  <w:highlight w:val="yellow"/>
                  <w:lang w:val="fr-FR" w:eastAsia="ja-JP"/>
                </w:rPr>
                <w:t xml:space="preserve">FFS </w:t>
              </w:r>
            </w:ins>
            <w:del w:id="173" w:author="Sankaran Balasubramaniam (Nokia)" w:date="2023-09-28T10:23:00Z">
              <w:r w:rsidR="00D3142D" w:rsidRPr="2846C795" w:rsidDel="00D3142D">
                <w:rPr>
                  <w:highlight w:val="yellow"/>
                  <w:lang w:val="fr-FR"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09CD048D" w14:textId="77777777" w:rsidR="00D3142D" w:rsidRPr="00D22981" w:rsidRDefault="00D3142D" w:rsidP="00D3142D">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9345E48" w14:textId="77777777" w:rsidR="00D3142D" w:rsidRPr="00D22981" w:rsidRDefault="00D3142D" w:rsidP="00D3142D">
            <w:pPr>
              <w:pStyle w:val="TAL"/>
              <w:keepNext w:val="0"/>
              <w:keepLines w:val="0"/>
              <w:widowControl w:val="0"/>
              <w:rPr>
                <w:highlight w:val="yellow"/>
                <w:lang w:eastAsia="zh-CN"/>
              </w:rPr>
            </w:pPr>
          </w:p>
        </w:tc>
        <w:tc>
          <w:tcPr>
            <w:tcW w:w="1728" w:type="dxa"/>
            <w:tcBorders>
              <w:top w:val="single" w:sz="4" w:space="0" w:color="auto"/>
              <w:left w:val="single" w:sz="4" w:space="0" w:color="auto"/>
              <w:bottom w:val="single" w:sz="4" w:space="0" w:color="auto"/>
              <w:right w:val="single" w:sz="4" w:space="0" w:color="auto"/>
            </w:tcBorders>
          </w:tcPr>
          <w:p w14:paraId="0911A775" w14:textId="7D97685C" w:rsidR="00D3142D" w:rsidRPr="00D22981" w:rsidRDefault="00D3142D" w:rsidP="00D3142D">
            <w:pPr>
              <w:pStyle w:val="TAL"/>
              <w:keepNext w:val="0"/>
              <w:keepLines w:val="0"/>
              <w:widowControl w:val="0"/>
              <w:rPr>
                <w:highlight w:val="yellow"/>
                <w:lang w:val="en-US" w:eastAsia="zh-CN"/>
              </w:rPr>
            </w:pPr>
            <w:r w:rsidRPr="00D22981">
              <w:rPr>
                <w:highlight w:val="yellow"/>
                <w:lang w:val="en-US" w:eastAsia="zh-CN"/>
              </w:rPr>
              <w:t>Defines the delay before starting the On Duration Timer</w:t>
            </w:r>
          </w:p>
        </w:tc>
        <w:tc>
          <w:tcPr>
            <w:tcW w:w="1080" w:type="dxa"/>
            <w:tcBorders>
              <w:top w:val="single" w:sz="4" w:space="0" w:color="auto"/>
              <w:left w:val="single" w:sz="4" w:space="0" w:color="auto"/>
              <w:bottom w:val="single" w:sz="4" w:space="0" w:color="auto"/>
              <w:right w:val="single" w:sz="4" w:space="0" w:color="auto"/>
            </w:tcBorders>
          </w:tcPr>
          <w:p w14:paraId="0551E8EF" w14:textId="77777777" w:rsidR="00D3142D" w:rsidRPr="00D22981" w:rsidRDefault="00D3142D" w:rsidP="00D3142D">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3261B97E" w14:textId="77777777" w:rsidR="00D3142D" w:rsidRPr="00D22981" w:rsidRDefault="00D3142D" w:rsidP="00D3142D">
            <w:pPr>
              <w:pStyle w:val="TAC"/>
              <w:keepNext w:val="0"/>
              <w:keepLines w:val="0"/>
              <w:widowControl w:val="0"/>
              <w:rPr>
                <w:highlight w:val="yellow"/>
                <w:lang w:val="en-US"/>
              </w:rPr>
            </w:pPr>
          </w:p>
        </w:tc>
      </w:tr>
      <w:tr w:rsidR="00D3142D" w14:paraId="4FDEBC69" w14:textId="77777777" w:rsidTr="2846C795">
        <w:tc>
          <w:tcPr>
            <w:tcW w:w="2160" w:type="dxa"/>
            <w:tcBorders>
              <w:top w:val="single" w:sz="4" w:space="0" w:color="auto"/>
              <w:left w:val="single" w:sz="4" w:space="0" w:color="auto"/>
              <w:bottom w:val="single" w:sz="4" w:space="0" w:color="auto"/>
              <w:right w:val="single" w:sz="4" w:space="0" w:color="auto"/>
            </w:tcBorders>
          </w:tcPr>
          <w:p w14:paraId="56BA52F2" w14:textId="56C915F8" w:rsidR="00D3142D" w:rsidRPr="00D22981" w:rsidRDefault="00D3142D" w:rsidP="00D3142D">
            <w:pPr>
              <w:pStyle w:val="TAL"/>
              <w:widowControl w:val="0"/>
              <w:rPr>
                <w:highlight w:val="yellow"/>
                <w:lang w:val="fr-FR" w:eastAsia="ja-JP"/>
              </w:rPr>
            </w:pPr>
            <w:r w:rsidRPr="00D22981">
              <w:rPr>
                <w:highlight w:val="yellow"/>
                <w:lang w:val="fr-FR" w:eastAsia="ja-JP"/>
              </w:rPr>
              <w:t>&gt;Cycle Period</w:t>
            </w:r>
            <w:r w:rsidRPr="00D22981">
              <w:rPr>
                <w:highlight w:val="yellow"/>
                <w:lang w:val="fr-FR" w:eastAsia="ja-JP"/>
              </w:rPr>
              <w:tab/>
            </w:r>
            <w:r w:rsidR="00551F52" w:rsidRPr="00D22981">
              <w:rPr>
                <w:highlight w:val="yellow"/>
                <w:lang w:val="fr-FR"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50CE8E1" w14:textId="24BD473B" w:rsidR="00D3142D" w:rsidRPr="00D22981" w:rsidRDefault="05B19512" w:rsidP="00D3142D">
            <w:pPr>
              <w:pStyle w:val="TAL"/>
              <w:keepNext w:val="0"/>
              <w:keepLines w:val="0"/>
              <w:widowControl w:val="0"/>
              <w:rPr>
                <w:highlight w:val="yellow"/>
                <w:lang w:val="fr-FR" w:eastAsia="ja-JP"/>
              </w:rPr>
            </w:pPr>
            <w:ins w:id="174" w:author="Sankaran Balasubramaniam (Nokia)" w:date="2023-09-28T10:23:00Z">
              <w:r w:rsidRPr="2846C795">
                <w:rPr>
                  <w:highlight w:val="yellow"/>
                  <w:lang w:val="fr-FR" w:eastAsia="ja-JP"/>
                </w:rPr>
                <w:t xml:space="preserve">FFS </w:t>
              </w:r>
            </w:ins>
            <w:del w:id="175" w:author="Sankaran Balasubramaniam (Nokia)" w:date="2023-09-28T10:23:00Z">
              <w:r w:rsidR="00D3142D" w:rsidRPr="2846C795" w:rsidDel="00D3142D">
                <w:rPr>
                  <w:highlight w:val="yellow"/>
                  <w:lang w:val="fr-FR"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1B4EC6D9" w14:textId="77777777" w:rsidR="00D3142D" w:rsidRPr="00D22981" w:rsidRDefault="00D3142D" w:rsidP="00D3142D">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9F5806A" w14:textId="77777777" w:rsidR="00315B3E" w:rsidRPr="00D22981" w:rsidRDefault="00315B3E" w:rsidP="00315B3E">
            <w:pPr>
              <w:pStyle w:val="TAL"/>
              <w:widowControl w:val="0"/>
              <w:rPr>
                <w:highlight w:val="yellow"/>
                <w:lang w:eastAsia="zh-CN"/>
              </w:rPr>
            </w:pPr>
            <w:r w:rsidRPr="00D22981">
              <w:rPr>
                <w:highlight w:val="yellow"/>
                <w:lang w:eastAsia="zh-CN"/>
              </w:rPr>
              <w:t>ENUMERATED (ms10, ms20, ms32, ms40, ms60, ms64, ms70, ms80, ms128, ms160, ms256, ms320, ms512,</w:t>
            </w:r>
          </w:p>
          <w:p w14:paraId="382F34C5" w14:textId="7A4C281D" w:rsidR="00D3142D" w:rsidRPr="00D22981" w:rsidRDefault="00315B3E" w:rsidP="00315B3E">
            <w:pPr>
              <w:pStyle w:val="TAL"/>
              <w:keepNext w:val="0"/>
              <w:keepLines w:val="0"/>
              <w:widowControl w:val="0"/>
              <w:rPr>
                <w:highlight w:val="yellow"/>
                <w:lang w:eastAsia="zh-CN"/>
              </w:rPr>
            </w:pPr>
            <w:r w:rsidRPr="00D22981">
              <w:rPr>
                <w:highlight w:val="yellow"/>
                <w:lang w:eastAsia="zh-CN"/>
              </w:rPr>
              <w:t>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06083D6A" w14:textId="503BF36A" w:rsidR="00D3142D" w:rsidRPr="00D22981" w:rsidRDefault="00D3142D" w:rsidP="00D3142D">
            <w:pPr>
              <w:pStyle w:val="TAL"/>
              <w:keepNext w:val="0"/>
              <w:keepLines w:val="0"/>
              <w:widowControl w:val="0"/>
              <w:rPr>
                <w:highlight w:val="yellow"/>
                <w:lang w:val="en-US" w:eastAsia="zh-CN"/>
              </w:rPr>
            </w:pPr>
            <w:r w:rsidRPr="00D22981">
              <w:rPr>
                <w:highlight w:val="yellow"/>
                <w:lang w:val="en-US" w:eastAsia="zh-CN"/>
              </w:rPr>
              <w:t>Defines the cell D</w:t>
            </w:r>
            <w:r w:rsidR="000616C3" w:rsidRPr="00D22981">
              <w:rPr>
                <w:highlight w:val="yellow"/>
                <w:lang w:val="en-US" w:eastAsia="zh-CN"/>
              </w:rPr>
              <w:t>R</w:t>
            </w:r>
            <w:r w:rsidRPr="00D22981">
              <w:rPr>
                <w:highlight w:val="yellow"/>
                <w:lang w:val="en-US" w:eastAsia="zh-CN"/>
              </w:rPr>
              <w:t>X cycle period</w:t>
            </w:r>
          </w:p>
        </w:tc>
        <w:tc>
          <w:tcPr>
            <w:tcW w:w="1080" w:type="dxa"/>
            <w:tcBorders>
              <w:top w:val="single" w:sz="4" w:space="0" w:color="auto"/>
              <w:left w:val="single" w:sz="4" w:space="0" w:color="auto"/>
              <w:bottom w:val="single" w:sz="4" w:space="0" w:color="auto"/>
              <w:right w:val="single" w:sz="4" w:space="0" w:color="auto"/>
            </w:tcBorders>
          </w:tcPr>
          <w:p w14:paraId="0528C8CE" w14:textId="77777777" w:rsidR="00D3142D" w:rsidRPr="00D22981" w:rsidRDefault="00D3142D" w:rsidP="00D3142D">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08AC2A48" w14:textId="77777777" w:rsidR="00D3142D" w:rsidRPr="00D22981" w:rsidRDefault="00D3142D" w:rsidP="00D3142D">
            <w:pPr>
              <w:pStyle w:val="TAC"/>
              <w:keepNext w:val="0"/>
              <w:keepLines w:val="0"/>
              <w:widowControl w:val="0"/>
              <w:rPr>
                <w:highlight w:val="yellow"/>
                <w:lang w:val="en-US"/>
              </w:rPr>
            </w:pPr>
          </w:p>
        </w:tc>
      </w:tr>
      <w:tr w:rsidR="00B41B48" w14:paraId="3D38BB37" w14:textId="77777777" w:rsidTr="2846C795">
        <w:tc>
          <w:tcPr>
            <w:tcW w:w="2160" w:type="dxa"/>
            <w:tcBorders>
              <w:top w:val="single" w:sz="4" w:space="0" w:color="auto"/>
              <w:left w:val="single" w:sz="4" w:space="0" w:color="auto"/>
              <w:bottom w:val="single" w:sz="4" w:space="0" w:color="auto"/>
              <w:right w:val="single" w:sz="4" w:space="0" w:color="auto"/>
            </w:tcBorders>
          </w:tcPr>
          <w:p w14:paraId="486C86F1" w14:textId="0DB979FC" w:rsidR="00B41B48" w:rsidRPr="00D22981" w:rsidRDefault="005765FF" w:rsidP="00B41B48">
            <w:pPr>
              <w:pStyle w:val="TAL"/>
              <w:widowControl w:val="0"/>
              <w:rPr>
                <w:highlight w:val="yellow"/>
                <w:lang w:val="fr-FR" w:eastAsia="ja-JP"/>
              </w:rPr>
            </w:pPr>
            <w:ins w:id="176" w:author="Nokia" w:date="2023-09-28T11:38:00Z">
              <w:r>
                <w:rPr>
                  <w:highlight w:val="yellow"/>
                  <w:lang w:val="fr-FR" w:eastAsia="ja-JP"/>
                </w:rPr>
                <w:t>&gt;</w:t>
              </w:r>
            </w:ins>
            <w:del w:id="177" w:author="Nokia" w:date="2023-09-28T11:39:00Z">
              <w:r w:rsidR="00B41B48" w:rsidDel="005765FF">
                <w:rPr>
                  <w:highlight w:val="yellow"/>
                  <w:lang w:val="fr-FR" w:eastAsia="ja-JP"/>
                </w:rPr>
                <w:delText xml:space="preserve">Confidence </w:delText>
              </w:r>
            </w:del>
            <w:ins w:id="178" w:author="Nokia" w:date="2023-09-28T11:39:00Z">
              <w:r>
                <w:rPr>
                  <w:highlight w:val="yellow"/>
                  <w:lang w:val="fr-FR" w:eastAsia="ja-JP"/>
                </w:rPr>
                <w:t xml:space="preserve">Cell </w:t>
              </w:r>
            </w:ins>
            <w:ins w:id="179" w:author="Nokia" w:date="2023-09-28T11:40:00Z">
              <w:r>
                <w:rPr>
                  <w:highlight w:val="yellow"/>
                  <w:lang w:val="fr-FR" w:eastAsia="ja-JP"/>
                </w:rPr>
                <w:t xml:space="preserve">DRX </w:t>
              </w:r>
            </w:ins>
            <w:ins w:id="180" w:author="Nokia" w:date="2023-09-28T11:39:00Z">
              <w:r>
                <w:rPr>
                  <w:highlight w:val="yellow"/>
                  <w:lang w:val="fr-FR" w:eastAsia="ja-JP"/>
                </w:rPr>
                <w:t xml:space="preserve">Activation Probability </w:t>
              </w:r>
            </w:ins>
            <w:del w:id="181" w:author="Nokia" w:date="2023-09-28T11:39:00Z">
              <w:r w:rsidR="00B41B48" w:rsidDel="005765FF">
                <w:rPr>
                  <w:highlight w:val="yellow"/>
                  <w:lang w:val="fr-FR" w:eastAsia="ja-JP"/>
                </w:rPr>
                <w:delText>Value</w:delText>
              </w:r>
            </w:del>
          </w:p>
        </w:tc>
        <w:tc>
          <w:tcPr>
            <w:tcW w:w="1080" w:type="dxa"/>
            <w:tcBorders>
              <w:top w:val="single" w:sz="4" w:space="0" w:color="auto"/>
              <w:left w:val="single" w:sz="4" w:space="0" w:color="auto"/>
              <w:bottom w:val="single" w:sz="4" w:space="0" w:color="auto"/>
              <w:right w:val="single" w:sz="4" w:space="0" w:color="auto"/>
            </w:tcBorders>
          </w:tcPr>
          <w:p w14:paraId="0681AB50" w14:textId="7042D083" w:rsidR="00B41B48" w:rsidRPr="00D22981" w:rsidRDefault="00B41B48" w:rsidP="00B41B48">
            <w:pPr>
              <w:pStyle w:val="TAL"/>
              <w:keepNext w:val="0"/>
              <w:keepLines w:val="0"/>
              <w:widowControl w:val="0"/>
              <w:rPr>
                <w:highlight w:val="yellow"/>
                <w:lang w:val="fr-FR" w:eastAsia="ja-JP"/>
              </w:rPr>
            </w:pPr>
            <w:r>
              <w:rPr>
                <w:highlight w:val="yellow"/>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795D4C9" w14:textId="77777777" w:rsidR="00B41B48" w:rsidRPr="00D22981" w:rsidRDefault="00B41B48" w:rsidP="00B41B48">
            <w:pPr>
              <w:pStyle w:val="TAL"/>
              <w:keepNext w:val="0"/>
              <w:keepLines w:val="0"/>
              <w:widowControl w:val="0"/>
              <w:rPr>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0A10E9C1" w14:textId="4E461C10" w:rsidR="00B41B48" w:rsidRPr="00D22981" w:rsidRDefault="00B41B48" w:rsidP="00B41B48">
            <w:pPr>
              <w:pStyle w:val="TAL"/>
              <w:widowControl w:val="0"/>
              <w:rPr>
                <w:highlight w:val="yellow"/>
                <w:lang w:eastAsia="zh-CN"/>
              </w:rPr>
            </w:pPr>
            <w:r w:rsidRPr="00B41B48">
              <w:rPr>
                <w:highlight w:val="yellow"/>
                <w:lang w:eastAsia="zh-CN"/>
              </w:rPr>
              <w:t>INTEGER (1..100)</w:t>
            </w:r>
          </w:p>
        </w:tc>
        <w:tc>
          <w:tcPr>
            <w:tcW w:w="1728" w:type="dxa"/>
            <w:tcBorders>
              <w:top w:val="single" w:sz="4" w:space="0" w:color="auto"/>
              <w:left w:val="single" w:sz="4" w:space="0" w:color="auto"/>
              <w:bottom w:val="single" w:sz="4" w:space="0" w:color="auto"/>
              <w:right w:val="single" w:sz="4" w:space="0" w:color="auto"/>
            </w:tcBorders>
          </w:tcPr>
          <w:p w14:paraId="45E45692" w14:textId="7909B9B5" w:rsidR="00B41B48" w:rsidRPr="00D22981" w:rsidRDefault="00B41B48" w:rsidP="00B41B48">
            <w:pPr>
              <w:pStyle w:val="TAL"/>
              <w:keepNext w:val="0"/>
              <w:keepLines w:val="0"/>
              <w:widowControl w:val="0"/>
              <w:rPr>
                <w:highlight w:val="yellow"/>
                <w:lang w:val="en-US" w:eastAsia="zh-CN"/>
              </w:rPr>
            </w:pPr>
            <w:r>
              <w:rPr>
                <w:highlight w:val="yellow"/>
                <w:lang w:val="en-US" w:eastAsia="zh-CN"/>
              </w:rPr>
              <w:t>This shows the probability level that the given Cell DRX configuration shall come into effect</w:t>
            </w:r>
          </w:p>
        </w:tc>
        <w:tc>
          <w:tcPr>
            <w:tcW w:w="1080" w:type="dxa"/>
            <w:tcBorders>
              <w:top w:val="single" w:sz="4" w:space="0" w:color="auto"/>
              <w:left w:val="single" w:sz="4" w:space="0" w:color="auto"/>
              <w:bottom w:val="single" w:sz="4" w:space="0" w:color="auto"/>
              <w:right w:val="single" w:sz="4" w:space="0" w:color="auto"/>
            </w:tcBorders>
          </w:tcPr>
          <w:p w14:paraId="63DA077D" w14:textId="77777777" w:rsidR="00B41B48" w:rsidRPr="00D22981" w:rsidRDefault="00B41B48" w:rsidP="00B41B48">
            <w:pPr>
              <w:pStyle w:val="TAC"/>
              <w:keepNext w:val="0"/>
              <w:keepLines w:val="0"/>
              <w:widowControl w:val="0"/>
              <w:rPr>
                <w:highlight w:val="yellow"/>
                <w:lang w:val="en-US"/>
              </w:rPr>
            </w:pPr>
          </w:p>
        </w:tc>
        <w:tc>
          <w:tcPr>
            <w:tcW w:w="1080" w:type="dxa"/>
            <w:tcBorders>
              <w:top w:val="single" w:sz="4" w:space="0" w:color="auto"/>
              <w:left w:val="single" w:sz="4" w:space="0" w:color="auto"/>
              <w:bottom w:val="single" w:sz="4" w:space="0" w:color="auto"/>
              <w:right w:val="single" w:sz="4" w:space="0" w:color="auto"/>
            </w:tcBorders>
          </w:tcPr>
          <w:p w14:paraId="3E5E2831" w14:textId="77777777" w:rsidR="00B41B48" w:rsidRPr="00D22981" w:rsidRDefault="00B41B48" w:rsidP="00B41B48">
            <w:pPr>
              <w:pStyle w:val="TAC"/>
              <w:keepNext w:val="0"/>
              <w:keepLines w:val="0"/>
              <w:widowControl w:val="0"/>
              <w:rPr>
                <w:highlight w:val="yellow"/>
                <w:lang w:val="en-US"/>
              </w:rPr>
            </w:pPr>
          </w:p>
        </w:tc>
      </w:tr>
    </w:tbl>
    <w:p w14:paraId="6F616E3F" w14:textId="77777777" w:rsidR="007914C6" w:rsidRDefault="007914C6" w:rsidP="007914C6">
      <w:pPr>
        <w:widowControl w:val="0"/>
        <w:rPr>
          <w:rFonts w:asciiTheme="minorHAnsi" w:eastAsiaTheme="minorHAnsi" w:hAnsiTheme="minorHAnsi" w:cstheme="minorBidi"/>
          <w:kern w:val="2"/>
          <w:sz w:val="22"/>
          <w:szCs w:val="22"/>
          <w:lang w:val="en-IN" w:eastAsia="zh-CN"/>
          <w14:ligatures w14:val="standardContextual"/>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914C6" w14:paraId="58B83765" w14:textId="77777777" w:rsidTr="007914C6">
        <w:trPr>
          <w:tblHeader/>
        </w:trPr>
        <w:tc>
          <w:tcPr>
            <w:tcW w:w="3686" w:type="dxa"/>
            <w:tcBorders>
              <w:top w:val="single" w:sz="4" w:space="0" w:color="auto"/>
              <w:left w:val="single" w:sz="4" w:space="0" w:color="auto"/>
              <w:bottom w:val="single" w:sz="4" w:space="0" w:color="auto"/>
              <w:right w:val="single" w:sz="4" w:space="0" w:color="auto"/>
            </w:tcBorders>
            <w:hideMark/>
          </w:tcPr>
          <w:p w14:paraId="07CF60BA" w14:textId="77777777" w:rsidR="007914C6" w:rsidRDefault="007914C6">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9BE6868" w14:textId="77777777" w:rsidR="007914C6" w:rsidRDefault="007914C6">
            <w:pPr>
              <w:pStyle w:val="TAH"/>
              <w:keepNext w:val="0"/>
              <w:keepLines w:val="0"/>
              <w:widowControl w:val="0"/>
              <w:rPr>
                <w:lang w:eastAsia="ja-JP"/>
              </w:rPr>
            </w:pPr>
            <w:r>
              <w:rPr>
                <w:lang w:eastAsia="ja-JP"/>
              </w:rPr>
              <w:t>Explanation</w:t>
            </w:r>
          </w:p>
        </w:tc>
      </w:tr>
      <w:tr w:rsidR="007914C6" w14:paraId="3F629919"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2E3200D3" w14:textId="77777777" w:rsidR="007914C6" w:rsidRDefault="007914C6">
            <w:pPr>
              <w:pStyle w:val="TAL"/>
              <w:keepNext w:val="0"/>
              <w:keepLines w:val="0"/>
              <w:widowControl w:val="0"/>
              <w:rPr>
                <w:lang w:eastAsia="ja-JP"/>
              </w:rPr>
            </w:pPr>
            <w:r>
              <w:rPr>
                <w:lang w:eastAsia="ja-JP"/>
              </w:rPr>
              <w:t>maxnoofBPLMNs</w:t>
            </w:r>
          </w:p>
        </w:tc>
        <w:tc>
          <w:tcPr>
            <w:tcW w:w="5670" w:type="dxa"/>
            <w:tcBorders>
              <w:top w:val="single" w:sz="4" w:space="0" w:color="auto"/>
              <w:left w:val="single" w:sz="4" w:space="0" w:color="auto"/>
              <w:bottom w:val="single" w:sz="4" w:space="0" w:color="auto"/>
              <w:right w:val="single" w:sz="4" w:space="0" w:color="auto"/>
            </w:tcBorders>
            <w:hideMark/>
          </w:tcPr>
          <w:p w14:paraId="4F565E0B" w14:textId="77777777" w:rsidR="007914C6" w:rsidRDefault="007914C6">
            <w:pPr>
              <w:pStyle w:val="TAL"/>
              <w:keepNext w:val="0"/>
              <w:keepLines w:val="0"/>
              <w:widowControl w:val="0"/>
              <w:rPr>
                <w:lang w:eastAsia="ja-JP"/>
              </w:rPr>
            </w:pPr>
            <w:r>
              <w:rPr>
                <w:lang w:eastAsia="ja-JP"/>
              </w:rPr>
              <w:t>Maximum no. of broadcast PLMNs by a cell. Value is 12.</w:t>
            </w:r>
          </w:p>
        </w:tc>
      </w:tr>
      <w:tr w:rsidR="007914C6" w14:paraId="2B5E6650"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44982A66" w14:textId="77777777" w:rsidR="007914C6" w:rsidRDefault="007914C6">
            <w:pPr>
              <w:pStyle w:val="TAL"/>
              <w:keepNext w:val="0"/>
              <w:keepLines w:val="0"/>
              <w:widowControl w:val="0"/>
              <w:rPr>
                <w:lang w:eastAsia="ja-JP"/>
              </w:rPr>
            </w:pPr>
            <w:r>
              <w:rPr>
                <w:bCs/>
              </w:rPr>
              <w:t>maxnoofMBSFSAs</w:t>
            </w:r>
          </w:p>
        </w:tc>
        <w:tc>
          <w:tcPr>
            <w:tcW w:w="5670" w:type="dxa"/>
            <w:tcBorders>
              <w:top w:val="single" w:sz="4" w:space="0" w:color="auto"/>
              <w:left w:val="single" w:sz="4" w:space="0" w:color="auto"/>
              <w:bottom w:val="single" w:sz="4" w:space="0" w:color="auto"/>
              <w:right w:val="single" w:sz="4" w:space="0" w:color="auto"/>
            </w:tcBorders>
            <w:hideMark/>
          </w:tcPr>
          <w:p w14:paraId="1C9F6E7D" w14:textId="77777777" w:rsidR="007914C6" w:rsidRDefault="007914C6">
            <w:pPr>
              <w:pStyle w:val="TAL"/>
              <w:keepNext w:val="0"/>
              <w:keepLines w:val="0"/>
              <w:widowControl w:val="0"/>
              <w:rPr>
                <w:lang w:eastAsia="ja-JP"/>
              </w:rPr>
            </w:pPr>
            <w:r>
              <w:rPr>
                <w:lang w:eastAsia="ja-JP"/>
              </w:rPr>
              <w:t>Maximum no. of MBS FSAs</w:t>
            </w:r>
            <w:r>
              <w:rPr>
                <w:lang w:val="en-US" w:eastAsia="ja-JP"/>
              </w:rPr>
              <w:t xml:space="preserve"> by one gNB</w:t>
            </w:r>
            <w:r>
              <w:rPr>
                <w:lang w:eastAsia="ja-JP"/>
              </w:rPr>
              <w:t>. Value is 256.</w:t>
            </w:r>
          </w:p>
        </w:tc>
      </w:tr>
      <w:tr w:rsidR="007914C6" w14:paraId="77997FE2"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5F87C7AE" w14:textId="77777777" w:rsidR="007914C6" w:rsidRDefault="007914C6">
            <w:pPr>
              <w:pStyle w:val="TAL"/>
              <w:keepNext w:val="0"/>
              <w:keepLines w:val="0"/>
              <w:widowControl w:val="0"/>
              <w:rPr>
                <w:bCs/>
              </w:rPr>
            </w:pPr>
            <w:r>
              <w:t>maxnoofNR-UChannelIDs</w:t>
            </w:r>
          </w:p>
        </w:tc>
        <w:tc>
          <w:tcPr>
            <w:tcW w:w="5670" w:type="dxa"/>
            <w:tcBorders>
              <w:top w:val="single" w:sz="4" w:space="0" w:color="auto"/>
              <w:left w:val="single" w:sz="4" w:space="0" w:color="auto"/>
              <w:bottom w:val="single" w:sz="4" w:space="0" w:color="auto"/>
              <w:right w:val="single" w:sz="4" w:space="0" w:color="auto"/>
            </w:tcBorders>
            <w:hideMark/>
          </w:tcPr>
          <w:p w14:paraId="77043606" w14:textId="77777777" w:rsidR="007914C6" w:rsidRDefault="007914C6">
            <w:pPr>
              <w:pStyle w:val="TAL"/>
              <w:keepNext w:val="0"/>
              <w:keepLines w:val="0"/>
              <w:widowControl w:val="0"/>
              <w:rPr>
                <w:lang w:eastAsia="ja-JP"/>
              </w:rPr>
            </w:pPr>
            <w:r>
              <w:rPr>
                <w:rFonts w:cs="Arial"/>
                <w:lang w:val="en-US" w:eastAsia="zh-CN"/>
              </w:rPr>
              <w:t>Maximum no. NR-U channel IDs in a cell. Value is 16.</w:t>
            </w:r>
          </w:p>
        </w:tc>
      </w:tr>
      <w:tr w:rsidR="007914C6" w14:paraId="78C5DF1B"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56CBFD1B" w14:textId="77777777" w:rsidR="007914C6" w:rsidRDefault="007914C6">
            <w:pPr>
              <w:pStyle w:val="TAL"/>
              <w:keepNext w:val="0"/>
              <w:keepLines w:val="0"/>
              <w:widowControl w:val="0"/>
            </w:pPr>
            <w:r>
              <w:rPr>
                <w:lang w:eastAsia="ja-JP"/>
              </w:rPr>
              <w:t>maxnoofMTCItems</w:t>
            </w:r>
          </w:p>
        </w:tc>
        <w:tc>
          <w:tcPr>
            <w:tcW w:w="5670" w:type="dxa"/>
            <w:tcBorders>
              <w:top w:val="single" w:sz="4" w:space="0" w:color="auto"/>
              <w:left w:val="single" w:sz="4" w:space="0" w:color="auto"/>
              <w:bottom w:val="single" w:sz="4" w:space="0" w:color="auto"/>
              <w:right w:val="single" w:sz="4" w:space="0" w:color="auto"/>
            </w:tcBorders>
            <w:hideMark/>
          </w:tcPr>
          <w:p w14:paraId="6AB9E653" w14:textId="77777777" w:rsidR="007914C6" w:rsidRDefault="007914C6">
            <w:pPr>
              <w:pStyle w:val="TAL"/>
              <w:keepNext w:val="0"/>
              <w:keepLines w:val="0"/>
              <w:widowControl w:val="0"/>
              <w:rPr>
                <w:rFonts w:cs="Arial"/>
                <w:lang w:val="en-US" w:eastAsia="zh-CN"/>
              </w:rPr>
            </w:pPr>
            <w:r>
              <w:rPr>
                <w:lang w:eastAsia="ja-JP"/>
              </w:rPr>
              <w:t>Maximum no. of measurement timing configurations associated with the neighbour cell. Value is 16.</w:t>
            </w:r>
          </w:p>
        </w:tc>
      </w:tr>
      <w:tr w:rsidR="007914C6" w14:paraId="6A7786B1"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5A0D10A8" w14:textId="77777777" w:rsidR="007914C6" w:rsidRDefault="007914C6">
            <w:pPr>
              <w:pStyle w:val="TAL"/>
              <w:keepNext w:val="0"/>
              <w:keepLines w:val="0"/>
              <w:widowControl w:val="0"/>
              <w:rPr>
                <w:rFonts w:cstheme="minorBidi"/>
              </w:rPr>
            </w:pPr>
            <w:r>
              <w:rPr>
                <w:lang w:eastAsia="ja-JP"/>
              </w:rPr>
              <w:t>maxnoofCSIRSconfigurations</w:t>
            </w:r>
          </w:p>
        </w:tc>
        <w:tc>
          <w:tcPr>
            <w:tcW w:w="5670" w:type="dxa"/>
            <w:tcBorders>
              <w:top w:val="single" w:sz="4" w:space="0" w:color="auto"/>
              <w:left w:val="single" w:sz="4" w:space="0" w:color="auto"/>
              <w:bottom w:val="single" w:sz="4" w:space="0" w:color="auto"/>
              <w:right w:val="single" w:sz="4" w:space="0" w:color="auto"/>
            </w:tcBorders>
            <w:hideMark/>
          </w:tcPr>
          <w:p w14:paraId="4244F4FE" w14:textId="77777777" w:rsidR="007914C6" w:rsidRDefault="007914C6">
            <w:pPr>
              <w:pStyle w:val="TAL"/>
              <w:keepNext w:val="0"/>
              <w:keepLines w:val="0"/>
              <w:widowControl w:val="0"/>
              <w:rPr>
                <w:rFonts w:cs="Arial"/>
                <w:lang w:val="en-US" w:eastAsia="zh-CN"/>
              </w:rPr>
            </w:pPr>
            <w:r>
              <w:rPr>
                <w:lang w:eastAsia="ja-JP"/>
              </w:rPr>
              <w:t>Maximum number of CSI RS configurations reported in the MTC. Value is 96</w:t>
            </w:r>
          </w:p>
        </w:tc>
      </w:tr>
      <w:tr w:rsidR="007914C6" w14:paraId="08EDA619"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06772D04" w14:textId="77777777" w:rsidR="007914C6" w:rsidRDefault="007914C6">
            <w:pPr>
              <w:pStyle w:val="TAL"/>
              <w:keepNext w:val="0"/>
              <w:keepLines w:val="0"/>
              <w:widowControl w:val="0"/>
              <w:rPr>
                <w:rFonts w:cstheme="minorBidi"/>
              </w:rPr>
            </w:pPr>
            <w:r>
              <w:rPr>
                <w:lang w:eastAsia="ja-JP"/>
              </w:rPr>
              <w:t>maxnoofCSIRSneighbourCells</w:t>
            </w:r>
          </w:p>
        </w:tc>
        <w:tc>
          <w:tcPr>
            <w:tcW w:w="5670" w:type="dxa"/>
            <w:tcBorders>
              <w:top w:val="single" w:sz="4" w:space="0" w:color="auto"/>
              <w:left w:val="single" w:sz="4" w:space="0" w:color="auto"/>
              <w:bottom w:val="single" w:sz="4" w:space="0" w:color="auto"/>
              <w:right w:val="single" w:sz="4" w:space="0" w:color="auto"/>
            </w:tcBorders>
            <w:hideMark/>
          </w:tcPr>
          <w:p w14:paraId="25069778" w14:textId="77777777" w:rsidR="007914C6" w:rsidRDefault="007914C6">
            <w:pPr>
              <w:pStyle w:val="TAL"/>
              <w:keepNext w:val="0"/>
              <w:keepLines w:val="0"/>
              <w:widowControl w:val="0"/>
              <w:rPr>
                <w:rFonts w:cs="Arial"/>
                <w:lang w:val="en-US" w:eastAsia="zh-CN"/>
              </w:rPr>
            </w:pPr>
            <w:r>
              <w:rPr>
                <w:lang w:eastAsia="ja-JP"/>
              </w:rPr>
              <w:t>Maximum number of cells neighbouring a CSI-RS coverage area. Value is 16</w:t>
            </w:r>
          </w:p>
        </w:tc>
      </w:tr>
      <w:tr w:rsidR="007914C6" w14:paraId="0D0229CA" w14:textId="77777777" w:rsidTr="007914C6">
        <w:tc>
          <w:tcPr>
            <w:tcW w:w="3686" w:type="dxa"/>
            <w:tcBorders>
              <w:top w:val="single" w:sz="4" w:space="0" w:color="auto"/>
              <w:left w:val="single" w:sz="4" w:space="0" w:color="auto"/>
              <w:bottom w:val="single" w:sz="4" w:space="0" w:color="auto"/>
              <w:right w:val="single" w:sz="4" w:space="0" w:color="auto"/>
            </w:tcBorders>
            <w:hideMark/>
          </w:tcPr>
          <w:p w14:paraId="2009B5D8" w14:textId="77777777" w:rsidR="007914C6" w:rsidRDefault="007914C6">
            <w:pPr>
              <w:pStyle w:val="TAL"/>
              <w:keepNext w:val="0"/>
              <w:keepLines w:val="0"/>
              <w:widowControl w:val="0"/>
              <w:rPr>
                <w:rFonts w:cstheme="minorBidi"/>
              </w:rPr>
            </w:pPr>
            <w:r>
              <w:rPr>
                <w:lang w:eastAsia="ja-JP"/>
              </w:rPr>
              <w:t>maxnoofCSIRSneighbourCellsInMTC</w:t>
            </w:r>
          </w:p>
        </w:tc>
        <w:tc>
          <w:tcPr>
            <w:tcW w:w="5670" w:type="dxa"/>
            <w:tcBorders>
              <w:top w:val="single" w:sz="4" w:space="0" w:color="auto"/>
              <w:left w:val="single" w:sz="4" w:space="0" w:color="auto"/>
              <w:bottom w:val="single" w:sz="4" w:space="0" w:color="auto"/>
              <w:right w:val="single" w:sz="4" w:space="0" w:color="auto"/>
            </w:tcBorders>
            <w:hideMark/>
          </w:tcPr>
          <w:p w14:paraId="2F91F21E" w14:textId="77777777" w:rsidR="007914C6" w:rsidRDefault="007914C6">
            <w:pPr>
              <w:pStyle w:val="TAL"/>
              <w:keepNext w:val="0"/>
              <w:keepLines w:val="0"/>
              <w:widowControl w:val="0"/>
              <w:rPr>
                <w:rFonts w:cs="Arial"/>
                <w:lang w:val="en-US" w:eastAsia="zh-CN"/>
              </w:rPr>
            </w:pPr>
            <w:r>
              <w:rPr>
                <w:lang w:eastAsia="ja-JP"/>
              </w:rPr>
              <w:t>Maximum number of CSI-RS coverage areas neighbouring a specific CSI-RS coverage area. Value is 16</w:t>
            </w:r>
          </w:p>
        </w:tc>
      </w:tr>
    </w:tbl>
    <w:p w14:paraId="13C08966" w14:textId="77777777" w:rsidR="007914C6" w:rsidRDefault="007914C6" w:rsidP="007914C6">
      <w:pPr>
        <w:jc w:val="center"/>
        <w:rPr>
          <w:highlight w:val="yellow"/>
        </w:rPr>
      </w:pPr>
    </w:p>
    <w:p w14:paraId="344F171C" w14:textId="6329EB6D" w:rsidR="007914C6" w:rsidRPr="006E13D1" w:rsidRDefault="007914C6" w:rsidP="007914C6">
      <w:pPr>
        <w:jc w:val="center"/>
      </w:pPr>
      <w:r w:rsidRPr="00D70737">
        <w:rPr>
          <w:highlight w:val="yellow"/>
        </w:rPr>
        <w:t xml:space="preserve">&lt;&lt;&lt; </w:t>
      </w:r>
      <w:r>
        <w:rPr>
          <w:highlight w:val="yellow"/>
        </w:rPr>
        <w:t>end</w:t>
      </w:r>
      <w:r w:rsidRPr="00D70737">
        <w:rPr>
          <w:highlight w:val="yellow"/>
        </w:rPr>
        <w:t xml:space="preserve"> of </w:t>
      </w:r>
      <w:r w:rsidR="00115470">
        <w:rPr>
          <w:highlight w:val="yellow"/>
        </w:rPr>
        <w:t>3</w:t>
      </w:r>
      <w:r w:rsidR="0087053D">
        <w:rPr>
          <w:highlight w:val="yellow"/>
          <w:vertAlign w:val="superscript"/>
        </w:rPr>
        <w:t>rd</w:t>
      </w:r>
      <w:r w:rsidR="00AD0132">
        <w:rPr>
          <w:highlight w:val="yellow"/>
        </w:rPr>
        <w:t xml:space="preserve"> </w:t>
      </w:r>
      <w:r w:rsidRPr="00D70737">
        <w:rPr>
          <w:highlight w:val="yellow"/>
        </w:rPr>
        <w:t>change &gt;&gt;&gt;</w:t>
      </w:r>
    </w:p>
    <w:p w14:paraId="12A14358" w14:textId="77777777" w:rsidR="007914C6" w:rsidRDefault="007914C6" w:rsidP="00CE0BB3">
      <w:pPr>
        <w:pStyle w:val="Heading4"/>
      </w:pPr>
    </w:p>
    <w:sectPr w:rsidR="007914C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9E18C" w14:textId="77777777" w:rsidR="009555F6" w:rsidRDefault="009555F6">
      <w:r>
        <w:separator/>
      </w:r>
    </w:p>
  </w:endnote>
  <w:endnote w:type="continuationSeparator" w:id="0">
    <w:p w14:paraId="6002981B" w14:textId="77777777" w:rsidR="009555F6" w:rsidRDefault="009555F6">
      <w:r>
        <w:continuationSeparator/>
      </w:r>
    </w:p>
  </w:endnote>
  <w:endnote w:type="continuationNotice" w:id="1">
    <w:p w14:paraId="2BA9DFE0" w14:textId="77777777" w:rsidR="009555F6" w:rsidRDefault="00955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LineDraw">
    <w:altName w:val="Arial"/>
    <w:charset w:val="02"/>
    <w:family w:val="modern"/>
    <w:pitch w:val="fixed"/>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D9687" w14:textId="77777777" w:rsidR="009555F6" w:rsidRDefault="009555F6">
      <w:r>
        <w:separator/>
      </w:r>
    </w:p>
  </w:footnote>
  <w:footnote w:type="continuationSeparator" w:id="0">
    <w:p w14:paraId="329A0AC6" w14:textId="77777777" w:rsidR="009555F6" w:rsidRDefault="009555F6">
      <w:r>
        <w:continuationSeparator/>
      </w:r>
    </w:p>
  </w:footnote>
  <w:footnote w:type="continuationNotice" w:id="1">
    <w:p w14:paraId="34131DB7" w14:textId="77777777" w:rsidR="009555F6" w:rsidRDefault="009555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CA276A"/>
    <w:multiLevelType w:val="hybridMultilevel"/>
    <w:tmpl w:val="A204067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5A0149F"/>
    <w:multiLevelType w:val="hybridMultilevel"/>
    <w:tmpl w:val="84427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051E59"/>
    <w:multiLevelType w:val="hybridMultilevel"/>
    <w:tmpl w:val="DAEE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C57207"/>
    <w:multiLevelType w:val="multilevel"/>
    <w:tmpl w:val="8CE6F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460EC8"/>
    <w:multiLevelType w:val="hybridMultilevel"/>
    <w:tmpl w:val="628AD9A2"/>
    <w:lvl w:ilvl="0" w:tplc="B422F46C">
      <w:start w:val="1"/>
      <w:numFmt w:val="bullet"/>
      <w:lvlText w:val="•"/>
      <w:lvlJc w:val="left"/>
      <w:pPr>
        <w:tabs>
          <w:tab w:val="num" w:pos="720"/>
        </w:tabs>
        <w:ind w:left="720" w:hanging="360"/>
      </w:pPr>
      <w:rPr>
        <w:rFonts w:ascii="Arial" w:hAnsi="Arial" w:hint="default"/>
      </w:rPr>
    </w:lvl>
    <w:lvl w:ilvl="1" w:tplc="7FEE5B0E">
      <w:numFmt w:val="bullet"/>
      <w:lvlText w:val="•"/>
      <w:lvlJc w:val="left"/>
      <w:pPr>
        <w:tabs>
          <w:tab w:val="num" w:pos="1440"/>
        </w:tabs>
        <w:ind w:left="1440" w:hanging="360"/>
      </w:pPr>
      <w:rPr>
        <w:rFonts w:ascii="Arial" w:hAnsi="Arial" w:hint="default"/>
      </w:rPr>
    </w:lvl>
    <w:lvl w:ilvl="2" w:tplc="B746899C" w:tentative="1">
      <w:start w:val="1"/>
      <w:numFmt w:val="bullet"/>
      <w:lvlText w:val="•"/>
      <w:lvlJc w:val="left"/>
      <w:pPr>
        <w:tabs>
          <w:tab w:val="num" w:pos="2160"/>
        </w:tabs>
        <w:ind w:left="2160" w:hanging="360"/>
      </w:pPr>
      <w:rPr>
        <w:rFonts w:ascii="Arial" w:hAnsi="Arial" w:hint="default"/>
      </w:rPr>
    </w:lvl>
    <w:lvl w:ilvl="3" w:tplc="8EBE704E" w:tentative="1">
      <w:start w:val="1"/>
      <w:numFmt w:val="bullet"/>
      <w:lvlText w:val="•"/>
      <w:lvlJc w:val="left"/>
      <w:pPr>
        <w:tabs>
          <w:tab w:val="num" w:pos="2880"/>
        </w:tabs>
        <w:ind w:left="2880" w:hanging="360"/>
      </w:pPr>
      <w:rPr>
        <w:rFonts w:ascii="Arial" w:hAnsi="Arial" w:hint="default"/>
      </w:rPr>
    </w:lvl>
    <w:lvl w:ilvl="4" w:tplc="C63A454E" w:tentative="1">
      <w:start w:val="1"/>
      <w:numFmt w:val="bullet"/>
      <w:lvlText w:val="•"/>
      <w:lvlJc w:val="left"/>
      <w:pPr>
        <w:tabs>
          <w:tab w:val="num" w:pos="3600"/>
        </w:tabs>
        <w:ind w:left="3600" w:hanging="360"/>
      </w:pPr>
      <w:rPr>
        <w:rFonts w:ascii="Arial" w:hAnsi="Arial" w:hint="default"/>
      </w:rPr>
    </w:lvl>
    <w:lvl w:ilvl="5" w:tplc="0E9CB6CE" w:tentative="1">
      <w:start w:val="1"/>
      <w:numFmt w:val="bullet"/>
      <w:lvlText w:val="•"/>
      <w:lvlJc w:val="left"/>
      <w:pPr>
        <w:tabs>
          <w:tab w:val="num" w:pos="4320"/>
        </w:tabs>
        <w:ind w:left="4320" w:hanging="360"/>
      </w:pPr>
      <w:rPr>
        <w:rFonts w:ascii="Arial" w:hAnsi="Arial" w:hint="default"/>
      </w:rPr>
    </w:lvl>
    <w:lvl w:ilvl="6" w:tplc="7C96F846" w:tentative="1">
      <w:start w:val="1"/>
      <w:numFmt w:val="bullet"/>
      <w:lvlText w:val="•"/>
      <w:lvlJc w:val="left"/>
      <w:pPr>
        <w:tabs>
          <w:tab w:val="num" w:pos="5040"/>
        </w:tabs>
        <w:ind w:left="5040" w:hanging="360"/>
      </w:pPr>
      <w:rPr>
        <w:rFonts w:ascii="Arial" w:hAnsi="Arial" w:hint="default"/>
      </w:rPr>
    </w:lvl>
    <w:lvl w:ilvl="7" w:tplc="60286C2E" w:tentative="1">
      <w:start w:val="1"/>
      <w:numFmt w:val="bullet"/>
      <w:lvlText w:val="•"/>
      <w:lvlJc w:val="left"/>
      <w:pPr>
        <w:tabs>
          <w:tab w:val="num" w:pos="5760"/>
        </w:tabs>
        <w:ind w:left="5760" w:hanging="360"/>
      </w:pPr>
      <w:rPr>
        <w:rFonts w:ascii="Arial" w:hAnsi="Arial" w:hint="default"/>
      </w:rPr>
    </w:lvl>
    <w:lvl w:ilvl="8" w:tplc="8B3E6D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F876DA2"/>
    <w:multiLevelType w:val="hybridMultilevel"/>
    <w:tmpl w:val="62CEEA4C"/>
    <w:lvl w:ilvl="0" w:tplc="ED78CA22">
      <w:start w:val="1"/>
      <w:numFmt w:val="bullet"/>
      <w:lvlText w:val="•"/>
      <w:lvlJc w:val="left"/>
      <w:pPr>
        <w:tabs>
          <w:tab w:val="num" w:pos="720"/>
        </w:tabs>
        <w:ind w:left="720" w:hanging="360"/>
      </w:pPr>
      <w:rPr>
        <w:rFonts w:ascii="Arial" w:hAnsi="Arial" w:hint="default"/>
      </w:rPr>
    </w:lvl>
    <w:lvl w:ilvl="1" w:tplc="F02C5D86" w:tentative="1">
      <w:start w:val="1"/>
      <w:numFmt w:val="bullet"/>
      <w:lvlText w:val="•"/>
      <w:lvlJc w:val="left"/>
      <w:pPr>
        <w:tabs>
          <w:tab w:val="num" w:pos="1440"/>
        </w:tabs>
        <w:ind w:left="1440" w:hanging="360"/>
      </w:pPr>
      <w:rPr>
        <w:rFonts w:ascii="Arial" w:hAnsi="Arial" w:hint="default"/>
      </w:rPr>
    </w:lvl>
    <w:lvl w:ilvl="2" w:tplc="7386777E" w:tentative="1">
      <w:start w:val="1"/>
      <w:numFmt w:val="bullet"/>
      <w:lvlText w:val="•"/>
      <w:lvlJc w:val="left"/>
      <w:pPr>
        <w:tabs>
          <w:tab w:val="num" w:pos="2160"/>
        </w:tabs>
        <w:ind w:left="2160" w:hanging="360"/>
      </w:pPr>
      <w:rPr>
        <w:rFonts w:ascii="Arial" w:hAnsi="Arial" w:hint="default"/>
      </w:rPr>
    </w:lvl>
    <w:lvl w:ilvl="3" w:tplc="8C947614" w:tentative="1">
      <w:start w:val="1"/>
      <w:numFmt w:val="bullet"/>
      <w:lvlText w:val="•"/>
      <w:lvlJc w:val="left"/>
      <w:pPr>
        <w:tabs>
          <w:tab w:val="num" w:pos="2880"/>
        </w:tabs>
        <w:ind w:left="2880" w:hanging="360"/>
      </w:pPr>
      <w:rPr>
        <w:rFonts w:ascii="Arial" w:hAnsi="Arial" w:hint="default"/>
      </w:rPr>
    </w:lvl>
    <w:lvl w:ilvl="4" w:tplc="81FAEF08" w:tentative="1">
      <w:start w:val="1"/>
      <w:numFmt w:val="bullet"/>
      <w:lvlText w:val="•"/>
      <w:lvlJc w:val="left"/>
      <w:pPr>
        <w:tabs>
          <w:tab w:val="num" w:pos="3600"/>
        </w:tabs>
        <w:ind w:left="3600" w:hanging="360"/>
      </w:pPr>
      <w:rPr>
        <w:rFonts w:ascii="Arial" w:hAnsi="Arial" w:hint="default"/>
      </w:rPr>
    </w:lvl>
    <w:lvl w:ilvl="5" w:tplc="BE28AC10" w:tentative="1">
      <w:start w:val="1"/>
      <w:numFmt w:val="bullet"/>
      <w:lvlText w:val="•"/>
      <w:lvlJc w:val="left"/>
      <w:pPr>
        <w:tabs>
          <w:tab w:val="num" w:pos="4320"/>
        </w:tabs>
        <w:ind w:left="4320" w:hanging="360"/>
      </w:pPr>
      <w:rPr>
        <w:rFonts w:ascii="Arial" w:hAnsi="Arial" w:hint="default"/>
      </w:rPr>
    </w:lvl>
    <w:lvl w:ilvl="6" w:tplc="87925218" w:tentative="1">
      <w:start w:val="1"/>
      <w:numFmt w:val="bullet"/>
      <w:lvlText w:val="•"/>
      <w:lvlJc w:val="left"/>
      <w:pPr>
        <w:tabs>
          <w:tab w:val="num" w:pos="5040"/>
        </w:tabs>
        <w:ind w:left="5040" w:hanging="360"/>
      </w:pPr>
      <w:rPr>
        <w:rFonts w:ascii="Arial" w:hAnsi="Arial" w:hint="default"/>
      </w:rPr>
    </w:lvl>
    <w:lvl w:ilvl="7" w:tplc="BDF29F2A" w:tentative="1">
      <w:start w:val="1"/>
      <w:numFmt w:val="bullet"/>
      <w:lvlText w:val="•"/>
      <w:lvlJc w:val="left"/>
      <w:pPr>
        <w:tabs>
          <w:tab w:val="num" w:pos="5760"/>
        </w:tabs>
        <w:ind w:left="5760" w:hanging="360"/>
      </w:pPr>
      <w:rPr>
        <w:rFonts w:ascii="Arial" w:hAnsi="Arial" w:hint="default"/>
      </w:rPr>
    </w:lvl>
    <w:lvl w:ilvl="8" w:tplc="B89A6B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750590"/>
    <w:multiLevelType w:val="hybridMultilevel"/>
    <w:tmpl w:val="0D862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EB2966"/>
    <w:multiLevelType w:val="hybridMultilevel"/>
    <w:tmpl w:val="D1F8D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7E19C2"/>
    <w:multiLevelType w:val="hybridMultilevel"/>
    <w:tmpl w:val="EF3C9608"/>
    <w:lvl w:ilvl="0" w:tplc="9894DE68">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FE9532E"/>
    <w:multiLevelType w:val="hybridMultilevel"/>
    <w:tmpl w:val="51442FF6"/>
    <w:lvl w:ilvl="0" w:tplc="E0D26800">
      <w:start w:val="1"/>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539A1180"/>
    <w:multiLevelType w:val="hybridMultilevel"/>
    <w:tmpl w:val="F43C2D3C"/>
    <w:lvl w:ilvl="0" w:tplc="E87A53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6F6E28"/>
    <w:multiLevelType w:val="multilevel"/>
    <w:tmpl w:val="A2FE7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EC455C"/>
    <w:multiLevelType w:val="hybridMultilevel"/>
    <w:tmpl w:val="8A20677E"/>
    <w:lvl w:ilvl="0" w:tplc="2270A34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10229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336378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8251867">
    <w:abstractNumId w:val="1"/>
  </w:num>
  <w:num w:numId="4" w16cid:durableId="669141151">
    <w:abstractNumId w:val="7"/>
  </w:num>
  <w:num w:numId="5" w16cid:durableId="1964997469">
    <w:abstractNumId w:val="13"/>
  </w:num>
  <w:num w:numId="6" w16cid:durableId="957874456">
    <w:abstractNumId w:val="14"/>
  </w:num>
  <w:num w:numId="7" w16cid:durableId="358816738">
    <w:abstractNumId w:val="5"/>
  </w:num>
  <w:num w:numId="8" w16cid:durableId="1730613718">
    <w:abstractNumId w:val="12"/>
  </w:num>
  <w:num w:numId="9" w16cid:durableId="1734429755">
    <w:abstractNumId w:val="4"/>
  </w:num>
  <w:num w:numId="10" w16cid:durableId="1045518250">
    <w:abstractNumId w:val="11"/>
  </w:num>
  <w:num w:numId="11" w16cid:durableId="493910039">
    <w:abstractNumId w:val="6"/>
  </w:num>
  <w:num w:numId="12" w16cid:durableId="207380704">
    <w:abstractNumId w:val="10"/>
  </w:num>
  <w:num w:numId="13" w16cid:durableId="2129734425">
    <w:abstractNumId w:val="2"/>
  </w:num>
  <w:num w:numId="14" w16cid:durableId="1541355297">
    <w:abstractNumId w:val="3"/>
  </w:num>
  <w:num w:numId="15" w16cid:durableId="1901399076">
    <w:abstractNumId w:val="8"/>
  </w:num>
  <w:num w:numId="16" w16cid:durableId="235556470">
    <w:abstractNumId w:val="9"/>
  </w:num>
  <w:num w:numId="17" w16cid:durableId="3417362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3119"/>
    <w:rsid w:val="000327C9"/>
    <w:rsid w:val="00033397"/>
    <w:rsid w:val="000342C7"/>
    <w:rsid w:val="00040095"/>
    <w:rsid w:val="0005563E"/>
    <w:rsid w:val="000610BB"/>
    <w:rsid w:val="000616C3"/>
    <w:rsid w:val="000804F0"/>
    <w:rsid w:val="00080512"/>
    <w:rsid w:val="000B10B9"/>
    <w:rsid w:val="000B7BCF"/>
    <w:rsid w:val="000C35CB"/>
    <w:rsid w:val="000C556D"/>
    <w:rsid w:val="000D11E7"/>
    <w:rsid w:val="000D58AB"/>
    <w:rsid w:val="000D6FFE"/>
    <w:rsid w:val="000E1EEF"/>
    <w:rsid w:val="000E30F0"/>
    <w:rsid w:val="000F159F"/>
    <w:rsid w:val="000F2819"/>
    <w:rsid w:val="00115470"/>
    <w:rsid w:val="00116990"/>
    <w:rsid w:val="001319DC"/>
    <w:rsid w:val="001404A0"/>
    <w:rsid w:val="001528D0"/>
    <w:rsid w:val="001549DD"/>
    <w:rsid w:val="00175C7A"/>
    <w:rsid w:val="00186B42"/>
    <w:rsid w:val="001935B9"/>
    <w:rsid w:val="00194CD0"/>
    <w:rsid w:val="00197371"/>
    <w:rsid w:val="001A08AE"/>
    <w:rsid w:val="001B5A2A"/>
    <w:rsid w:val="001C4281"/>
    <w:rsid w:val="001D38E4"/>
    <w:rsid w:val="001D59E9"/>
    <w:rsid w:val="001F168B"/>
    <w:rsid w:val="00200905"/>
    <w:rsid w:val="00201147"/>
    <w:rsid w:val="00207067"/>
    <w:rsid w:val="0022606D"/>
    <w:rsid w:val="00231672"/>
    <w:rsid w:val="00241A86"/>
    <w:rsid w:val="002424FE"/>
    <w:rsid w:val="00243BC7"/>
    <w:rsid w:val="00246B09"/>
    <w:rsid w:val="00260EEA"/>
    <w:rsid w:val="002747EC"/>
    <w:rsid w:val="00281930"/>
    <w:rsid w:val="002855BF"/>
    <w:rsid w:val="00295530"/>
    <w:rsid w:val="002A625E"/>
    <w:rsid w:val="002B00E6"/>
    <w:rsid w:val="002C3B76"/>
    <w:rsid w:val="002E1692"/>
    <w:rsid w:val="002F0D22"/>
    <w:rsid w:val="003139CE"/>
    <w:rsid w:val="00315B3E"/>
    <w:rsid w:val="00316C0B"/>
    <w:rsid w:val="003172DC"/>
    <w:rsid w:val="00326069"/>
    <w:rsid w:val="003454FC"/>
    <w:rsid w:val="00352775"/>
    <w:rsid w:val="0035462D"/>
    <w:rsid w:val="00356558"/>
    <w:rsid w:val="00364FDB"/>
    <w:rsid w:val="00385395"/>
    <w:rsid w:val="00393987"/>
    <w:rsid w:val="00396673"/>
    <w:rsid w:val="003A4A34"/>
    <w:rsid w:val="003B3FB3"/>
    <w:rsid w:val="003C4E37"/>
    <w:rsid w:val="003D173D"/>
    <w:rsid w:val="003E16BE"/>
    <w:rsid w:val="003F10F8"/>
    <w:rsid w:val="003F561F"/>
    <w:rsid w:val="00401855"/>
    <w:rsid w:val="00453799"/>
    <w:rsid w:val="00456F2D"/>
    <w:rsid w:val="00464695"/>
    <w:rsid w:val="00473B42"/>
    <w:rsid w:val="0048255F"/>
    <w:rsid w:val="004961BA"/>
    <w:rsid w:val="004A6C6B"/>
    <w:rsid w:val="004A78BB"/>
    <w:rsid w:val="004D1B18"/>
    <w:rsid w:val="004D3578"/>
    <w:rsid w:val="004D380D"/>
    <w:rsid w:val="004D3F58"/>
    <w:rsid w:val="004D5E47"/>
    <w:rsid w:val="004E213A"/>
    <w:rsid w:val="00503171"/>
    <w:rsid w:val="005153FE"/>
    <w:rsid w:val="005240A4"/>
    <w:rsid w:val="00526524"/>
    <w:rsid w:val="0052656C"/>
    <w:rsid w:val="00534DA0"/>
    <w:rsid w:val="00543E6C"/>
    <w:rsid w:val="00544635"/>
    <w:rsid w:val="00547A5D"/>
    <w:rsid w:val="00551F52"/>
    <w:rsid w:val="005564A7"/>
    <w:rsid w:val="00565087"/>
    <w:rsid w:val="0056573F"/>
    <w:rsid w:val="00571CE2"/>
    <w:rsid w:val="00576594"/>
    <w:rsid w:val="005765FF"/>
    <w:rsid w:val="00576AE0"/>
    <w:rsid w:val="00586A56"/>
    <w:rsid w:val="005B1232"/>
    <w:rsid w:val="005B29DA"/>
    <w:rsid w:val="005C2965"/>
    <w:rsid w:val="005C2FB9"/>
    <w:rsid w:val="005D4274"/>
    <w:rsid w:val="00606DA9"/>
    <w:rsid w:val="00607D4D"/>
    <w:rsid w:val="00611566"/>
    <w:rsid w:val="0064056C"/>
    <w:rsid w:val="006432B7"/>
    <w:rsid w:val="00644ED7"/>
    <w:rsid w:val="00656E1E"/>
    <w:rsid w:val="006653AF"/>
    <w:rsid w:val="00673038"/>
    <w:rsid w:val="00684897"/>
    <w:rsid w:val="006C3AC4"/>
    <w:rsid w:val="006C4509"/>
    <w:rsid w:val="006C54B5"/>
    <w:rsid w:val="006D1E24"/>
    <w:rsid w:val="006F7AE5"/>
    <w:rsid w:val="00734A5B"/>
    <w:rsid w:val="00744E76"/>
    <w:rsid w:val="007476DB"/>
    <w:rsid w:val="00757D40"/>
    <w:rsid w:val="00767AC7"/>
    <w:rsid w:val="007719B5"/>
    <w:rsid w:val="00771FE6"/>
    <w:rsid w:val="00774167"/>
    <w:rsid w:val="007776D1"/>
    <w:rsid w:val="007813C3"/>
    <w:rsid w:val="00781F0F"/>
    <w:rsid w:val="00783FC6"/>
    <w:rsid w:val="007846A0"/>
    <w:rsid w:val="00784E85"/>
    <w:rsid w:val="0078727C"/>
    <w:rsid w:val="007914C6"/>
    <w:rsid w:val="007923B6"/>
    <w:rsid w:val="007C095F"/>
    <w:rsid w:val="007C4EB1"/>
    <w:rsid w:val="008003B1"/>
    <w:rsid w:val="008028A4"/>
    <w:rsid w:val="00806520"/>
    <w:rsid w:val="00840916"/>
    <w:rsid w:val="008604EE"/>
    <w:rsid w:val="00861463"/>
    <w:rsid w:val="0087053D"/>
    <w:rsid w:val="008768CA"/>
    <w:rsid w:val="00880559"/>
    <w:rsid w:val="00892842"/>
    <w:rsid w:val="008B0A52"/>
    <w:rsid w:val="008F04CC"/>
    <w:rsid w:val="008F7B51"/>
    <w:rsid w:val="0090271F"/>
    <w:rsid w:val="00903D8C"/>
    <w:rsid w:val="009113D5"/>
    <w:rsid w:val="00920BF9"/>
    <w:rsid w:val="00942EC2"/>
    <w:rsid w:val="009435F2"/>
    <w:rsid w:val="00953801"/>
    <w:rsid w:val="009555F6"/>
    <w:rsid w:val="0095633A"/>
    <w:rsid w:val="00961B32"/>
    <w:rsid w:val="00971683"/>
    <w:rsid w:val="00972FD7"/>
    <w:rsid w:val="00974BB0"/>
    <w:rsid w:val="00976201"/>
    <w:rsid w:val="009857AD"/>
    <w:rsid w:val="0099706E"/>
    <w:rsid w:val="009C4D5C"/>
    <w:rsid w:val="009D0A28"/>
    <w:rsid w:val="009F0F7E"/>
    <w:rsid w:val="009F27BB"/>
    <w:rsid w:val="009F3B54"/>
    <w:rsid w:val="00A07CF5"/>
    <w:rsid w:val="00A10F02"/>
    <w:rsid w:val="00A15EDA"/>
    <w:rsid w:val="00A4130B"/>
    <w:rsid w:val="00A53724"/>
    <w:rsid w:val="00A538E4"/>
    <w:rsid w:val="00A76692"/>
    <w:rsid w:val="00A82346"/>
    <w:rsid w:val="00A82D11"/>
    <w:rsid w:val="00A8361A"/>
    <w:rsid w:val="00A9671C"/>
    <w:rsid w:val="00AA0504"/>
    <w:rsid w:val="00AC4160"/>
    <w:rsid w:val="00AD0132"/>
    <w:rsid w:val="00AE2356"/>
    <w:rsid w:val="00AE3D74"/>
    <w:rsid w:val="00AF39A0"/>
    <w:rsid w:val="00AF78D5"/>
    <w:rsid w:val="00B014E4"/>
    <w:rsid w:val="00B122B6"/>
    <w:rsid w:val="00B15449"/>
    <w:rsid w:val="00B16F7E"/>
    <w:rsid w:val="00B22A18"/>
    <w:rsid w:val="00B30819"/>
    <w:rsid w:val="00B35B16"/>
    <w:rsid w:val="00B41B48"/>
    <w:rsid w:val="00B46658"/>
    <w:rsid w:val="00B72B46"/>
    <w:rsid w:val="00B81F8E"/>
    <w:rsid w:val="00B82D23"/>
    <w:rsid w:val="00B9781E"/>
    <w:rsid w:val="00BB0727"/>
    <w:rsid w:val="00BB43F6"/>
    <w:rsid w:val="00BB4415"/>
    <w:rsid w:val="00BC0A11"/>
    <w:rsid w:val="00BC78B0"/>
    <w:rsid w:val="00BE3C1A"/>
    <w:rsid w:val="00BF0636"/>
    <w:rsid w:val="00BF30DD"/>
    <w:rsid w:val="00BF79F1"/>
    <w:rsid w:val="00C0264D"/>
    <w:rsid w:val="00C03035"/>
    <w:rsid w:val="00C27F25"/>
    <w:rsid w:val="00C33079"/>
    <w:rsid w:val="00C379EA"/>
    <w:rsid w:val="00C66142"/>
    <w:rsid w:val="00C66B56"/>
    <w:rsid w:val="00C67E53"/>
    <w:rsid w:val="00C717F4"/>
    <w:rsid w:val="00C91B23"/>
    <w:rsid w:val="00C91EED"/>
    <w:rsid w:val="00C94AB6"/>
    <w:rsid w:val="00CA3D0C"/>
    <w:rsid w:val="00CA7CC3"/>
    <w:rsid w:val="00CB5D24"/>
    <w:rsid w:val="00CB6887"/>
    <w:rsid w:val="00CC09E2"/>
    <w:rsid w:val="00CC373D"/>
    <w:rsid w:val="00CD4C7B"/>
    <w:rsid w:val="00CD5778"/>
    <w:rsid w:val="00CE0BB3"/>
    <w:rsid w:val="00CE4557"/>
    <w:rsid w:val="00CF2F1A"/>
    <w:rsid w:val="00D22981"/>
    <w:rsid w:val="00D3142D"/>
    <w:rsid w:val="00D42EEA"/>
    <w:rsid w:val="00D501BE"/>
    <w:rsid w:val="00D509DF"/>
    <w:rsid w:val="00D6137C"/>
    <w:rsid w:val="00D70737"/>
    <w:rsid w:val="00D738D6"/>
    <w:rsid w:val="00D75FF5"/>
    <w:rsid w:val="00D8013B"/>
    <w:rsid w:val="00D80795"/>
    <w:rsid w:val="00D87E00"/>
    <w:rsid w:val="00D9134D"/>
    <w:rsid w:val="00D9267F"/>
    <w:rsid w:val="00DA7A03"/>
    <w:rsid w:val="00DB10D3"/>
    <w:rsid w:val="00DB1818"/>
    <w:rsid w:val="00DC309B"/>
    <w:rsid w:val="00DC4DA2"/>
    <w:rsid w:val="00DE0C24"/>
    <w:rsid w:val="00DE16E7"/>
    <w:rsid w:val="00DF26DC"/>
    <w:rsid w:val="00E069C4"/>
    <w:rsid w:val="00E07838"/>
    <w:rsid w:val="00E27FA9"/>
    <w:rsid w:val="00E62835"/>
    <w:rsid w:val="00E77645"/>
    <w:rsid w:val="00E852FF"/>
    <w:rsid w:val="00EA22F8"/>
    <w:rsid w:val="00EC4A25"/>
    <w:rsid w:val="00ED7C75"/>
    <w:rsid w:val="00EE3620"/>
    <w:rsid w:val="00F006BA"/>
    <w:rsid w:val="00F025A2"/>
    <w:rsid w:val="00F2026E"/>
    <w:rsid w:val="00F206DD"/>
    <w:rsid w:val="00F2210A"/>
    <w:rsid w:val="00F353E8"/>
    <w:rsid w:val="00F37743"/>
    <w:rsid w:val="00F423EA"/>
    <w:rsid w:val="00F51B8F"/>
    <w:rsid w:val="00F54A3D"/>
    <w:rsid w:val="00F57CD6"/>
    <w:rsid w:val="00F653B8"/>
    <w:rsid w:val="00F7213C"/>
    <w:rsid w:val="00F72177"/>
    <w:rsid w:val="00F743AE"/>
    <w:rsid w:val="00F76F8F"/>
    <w:rsid w:val="00F82374"/>
    <w:rsid w:val="00F828EE"/>
    <w:rsid w:val="00F8361E"/>
    <w:rsid w:val="00F902D5"/>
    <w:rsid w:val="00FA0ED2"/>
    <w:rsid w:val="00FA1266"/>
    <w:rsid w:val="00FA512C"/>
    <w:rsid w:val="00FB2BEA"/>
    <w:rsid w:val="00FB2F48"/>
    <w:rsid w:val="00FC1192"/>
    <w:rsid w:val="00FC1F77"/>
    <w:rsid w:val="00FE38CB"/>
    <w:rsid w:val="00FF6EFE"/>
    <w:rsid w:val="05B19512"/>
    <w:rsid w:val="0927BFE8"/>
    <w:rsid w:val="0A704137"/>
    <w:rsid w:val="11B54EF4"/>
    <w:rsid w:val="1486C6FD"/>
    <w:rsid w:val="1731806E"/>
    <w:rsid w:val="1D7D9BD6"/>
    <w:rsid w:val="2120ACD5"/>
    <w:rsid w:val="21250207"/>
    <w:rsid w:val="2290DB54"/>
    <w:rsid w:val="23F48D7C"/>
    <w:rsid w:val="2441AFCA"/>
    <w:rsid w:val="24CC024F"/>
    <w:rsid w:val="24F0E48F"/>
    <w:rsid w:val="279EE47E"/>
    <w:rsid w:val="2846C795"/>
    <w:rsid w:val="2B3BFAA7"/>
    <w:rsid w:val="30D2FD34"/>
    <w:rsid w:val="35C05167"/>
    <w:rsid w:val="36BC2ED3"/>
    <w:rsid w:val="37DAD9B8"/>
    <w:rsid w:val="454B336E"/>
    <w:rsid w:val="47E6C66D"/>
    <w:rsid w:val="4848ED87"/>
    <w:rsid w:val="497DDAC4"/>
    <w:rsid w:val="4CAB966B"/>
    <w:rsid w:val="4EF761C0"/>
    <w:rsid w:val="5007486A"/>
    <w:rsid w:val="57769256"/>
    <w:rsid w:val="58730BF1"/>
    <w:rsid w:val="588E00C0"/>
    <w:rsid w:val="59BF3651"/>
    <w:rsid w:val="68926700"/>
    <w:rsid w:val="6AE88AC6"/>
    <w:rsid w:val="6B01F077"/>
    <w:rsid w:val="6B2B5699"/>
    <w:rsid w:val="6FA1121B"/>
    <w:rsid w:val="702257C7"/>
    <w:rsid w:val="75D4171E"/>
    <w:rsid w:val="7761486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247F"/>
  <w15:chartTrackingRefBased/>
  <w15:docId w15:val="{A00FA522-C07F-407E-8ED9-6AF3D76E6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ui-provider">
    <w:name w:val="ui-provider"/>
    <w:basedOn w:val="DefaultParagraphFont"/>
    <w:rsid w:val="00A76692"/>
  </w:style>
  <w:style w:type="paragraph" w:styleId="NormalWeb">
    <w:name w:val="Normal (Web)"/>
    <w:basedOn w:val="Normal"/>
    <w:uiPriority w:val="99"/>
    <w:unhideWhenUsed/>
    <w:rsid w:val="004961BA"/>
    <w:pPr>
      <w:spacing w:before="100" w:beforeAutospacing="1" w:after="100" w:afterAutospacing="1"/>
    </w:pPr>
    <w:rPr>
      <w:sz w:val="24"/>
      <w:szCs w:val="24"/>
      <w:lang w:val="en-US"/>
    </w:rPr>
  </w:style>
  <w:style w:type="character" w:customStyle="1" w:styleId="TALChar">
    <w:name w:val="TAL Char"/>
    <w:link w:val="TAL"/>
    <w:qFormat/>
    <w:locked/>
    <w:rsid w:val="00B16F7E"/>
    <w:rPr>
      <w:rFonts w:ascii="Arial" w:hAnsi="Arial"/>
      <w:sz w:val="18"/>
      <w:lang w:val="en-GB"/>
    </w:rPr>
  </w:style>
  <w:style w:type="character" w:customStyle="1" w:styleId="TAHChar">
    <w:name w:val="TAH Char"/>
    <w:link w:val="TAH"/>
    <w:qFormat/>
    <w:locked/>
    <w:rsid w:val="00B16F7E"/>
    <w:rPr>
      <w:rFonts w:ascii="Arial" w:hAnsi="Arial"/>
      <w:b/>
      <w:sz w:val="18"/>
      <w:lang w:val="en-GB"/>
    </w:rPr>
  </w:style>
  <w:style w:type="character" w:customStyle="1" w:styleId="TACChar">
    <w:name w:val="TAC Char"/>
    <w:link w:val="TAC"/>
    <w:qFormat/>
    <w:locked/>
    <w:rsid w:val="00A07CF5"/>
    <w:rPr>
      <w:rFonts w:ascii="Arial" w:hAnsi="Arial"/>
      <w:sz w:val="18"/>
      <w:lang w:val="en-GB"/>
    </w:rPr>
  </w:style>
  <w:style w:type="paragraph" w:styleId="Revision">
    <w:name w:val="Revision"/>
    <w:hidden/>
    <w:uiPriority w:val="99"/>
    <w:semiHidden/>
    <w:rsid w:val="00CE0BB3"/>
    <w:rPr>
      <w:lang w:val="en-GB"/>
    </w:rPr>
  </w:style>
  <w:style w:type="character" w:styleId="CommentReference">
    <w:name w:val="annotation reference"/>
    <w:basedOn w:val="DefaultParagraphFont"/>
    <w:rsid w:val="00315B3E"/>
    <w:rPr>
      <w:sz w:val="16"/>
      <w:szCs w:val="16"/>
    </w:rPr>
  </w:style>
  <w:style w:type="paragraph" w:styleId="CommentText">
    <w:name w:val="annotation text"/>
    <w:basedOn w:val="Normal"/>
    <w:link w:val="CommentTextChar"/>
    <w:rsid w:val="00315B3E"/>
  </w:style>
  <w:style w:type="character" w:customStyle="1" w:styleId="CommentTextChar">
    <w:name w:val="Comment Text Char"/>
    <w:basedOn w:val="DefaultParagraphFont"/>
    <w:link w:val="CommentText"/>
    <w:rsid w:val="00315B3E"/>
    <w:rPr>
      <w:lang w:val="en-GB"/>
    </w:rPr>
  </w:style>
  <w:style w:type="paragraph" w:styleId="CommentSubject">
    <w:name w:val="annotation subject"/>
    <w:basedOn w:val="CommentText"/>
    <w:next w:val="CommentText"/>
    <w:link w:val="CommentSubjectChar"/>
    <w:rsid w:val="00315B3E"/>
    <w:rPr>
      <w:b/>
      <w:bCs/>
    </w:rPr>
  </w:style>
  <w:style w:type="character" w:customStyle="1" w:styleId="CommentSubjectChar">
    <w:name w:val="Comment Subject Char"/>
    <w:basedOn w:val="CommentTextChar"/>
    <w:link w:val="CommentSubject"/>
    <w:rsid w:val="00315B3E"/>
    <w:rPr>
      <w:b/>
      <w:bCs/>
      <w:lang w:val="en-GB"/>
    </w:rPr>
  </w:style>
  <w:style w:type="character" w:customStyle="1" w:styleId="NOChar">
    <w:name w:val="NO Char"/>
    <w:link w:val="NO"/>
    <w:qFormat/>
    <w:locked/>
    <w:rsid w:val="00AD0132"/>
    <w:rPr>
      <w:lang w:val="en-GB"/>
    </w:rPr>
  </w:style>
  <w:style w:type="character" w:customStyle="1" w:styleId="B1Char">
    <w:name w:val="B1 Char"/>
    <w:link w:val="B1"/>
    <w:qFormat/>
    <w:locked/>
    <w:rsid w:val="00AD0132"/>
    <w:rPr>
      <w:lang w:val="en-GB"/>
    </w:rPr>
  </w:style>
  <w:style w:type="character" w:customStyle="1" w:styleId="THChar">
    <w:name w:val="TH Char"/>
    <w:link w:val="TH"/>
    <w:qFormat/>
    <w:locked/>
    <w:rsid w:val="00AD0132"/>
    <w:rPr>
      <w:rFonts w:ascii="Arial" w:hAnsi="Arial"/>
      <w:b/>
      <w:lang w:val="en-GB"/>
    </w:rPr>
  </w:style>
  <w:style w:type="character" w:customStyle="1" w:styleId="TFChar">
    <w:name w:val="TF Char"/>
    <w:link w:val="TF"/>
    <w:qFormat/>
    <w:locked/>
    <w:rsid w:val="00AD0132"/>
    <w:rPr>
      <w:rFonts w:ascii="Arial" w:hAnsi="Arial"/>
      <w:b/>
      <w:lang w:val="en-GB"/>
    </w:rPr>
  </w:style>
  <w:style w:type="paragraph" w:styleId="ListParagraph">
    <w:name w:val="List Paragraph"/>
    <w:basedOn w:val="Normal"/>
    <w:uiPriority w:val="34"/>
    <w:qFormat/>
    <w:rsid w:val="00CD5778"/>
    <w:pPr>
      <w:ind w:left="720"/>
      <w:contextualSpacing/>
    </w:pPr>
  </w:style>
  <w:style w:type="paragraph" w:customStyle="1" w:styleId="paragraph">
    <w:name w:val="paragraph"/>
    <w:basedOn w:val="Normal"/>
    <w:rsid w:val="00D42EEA"/>
    <w:pPr>
      <w:spacing w:before="100" w:beforeAutospacing="1" w:after="100" w:afterAutospacing="1"/>
    </w:pPr>
    <w:rPr>
      <w:sz w:val="24"/>
      <w:szCs w:val="24"/>
      <w:lang w:val="en-US"/>
    </w:rPr>
  </w:style>
  <w:style w:type="character" w:customStyle="1" w:styleId="normaltextrun">
    <w:name w:val="normaltextrun"/>
    <w:basedOn w:val="DefaultParagraphFont"/>
    <w:rsid w:val="00D42EEA"/>
  </w:style>
  <w:style w:type="character" w:customStyle="1" w:styleId="eop">
    <w:name w:val="eop"/>
    <w:basedOn w:val="DefaultParagraphFont"/>
    <w:rsid w:val="00D42E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429180">
      <w:bodyDiv w:val="1"/>
      <w:marLeft w:val="0"/>
      <w:marRight w:val="0"/>
      <w:marTop w:val="0"/>
      <w:marBottom w:val="0"/>
      <w:divBdr>
        <w:top w:val="none" w:sz="0" w:space="0" w:color="auto"/>
        <w:left w:val="none" w:sz="0" w:space="0" w:color="auto"/>
        <w:bottom w:val="none" w:sz="0" w:space="0" w:color="auto"/>
        <w:right w:val="none" w:sz="0" w:space="0" w:color="auto"/>
      </w:divBdr>
      <w:divsChild>
        <w:div w:id="39937994">
          <w:marLeft w:val="547"/>
          <w:marRight w:val="0"/>
          <w:marTop w:val="0"/>
          <w:marBottom w:val="120"/>
          <w:divBdr>
            <w:top w:val="none" w:sz="0" w:space="0" w:color="auto"/>
            <w:left w:val="none" w:sz="0" w:space="0" w:color="auto"/>
            <w:bottom w:val="none" w:sz="0" w:space="0" w:color="auto"/>
            <w:right w:val="none" w:sz="0" w:space="0" w:color="auto"/>
          </w:divBdr>
        </w:div>
        <w:div w:id="116341639">
          <w:marLeft w:val="0"/>
          <w:marRight w:val="0"/>
          <w:marTop w:val="0"/>
          <w:marBottom w:val="120"/>
          <w:divBdr>
            <w:top w:val="none" w:sz="0" w:space="0" w:color="auto"/>
            <w:left w:val="none" w:sz="0" w:space="0" w:color="auto"/>
            <w:bottom w:val="none" w:sz="0" w:space="0" w:color="auto"/>
            <w:right w:val="none" w:sz="0" w:space="0" w:color="auto"/>
          </w:divBdr>
        </w:div>
        <w:div w:id="797529132">
          <w:marLeft w:val="0"/>
          <w:marRight w:val="0"/>
          <w:marTop w:val="0"/>
          <w:marBottom w:val="120"/>
          <w:divBdr>
            <w:top w:val="none" w:sz="0" w:space="0" w:color="auto"/>
            <w:left w:val="none" w:sz="0" w:space="0" w:color="auto"/>
            <w:bottom w:val="none" w:sz="0" w:space="0" w:color="auto"/>
            <w:right w:val="none" w:sz="0" w:space="0" w:color="auto"/>
          </w:divBdr>
        </w:div>
        <w:div w:id="1118330911">
          <w:marLeft w:val="547"/>
          <w:marRight w:val="0"/>
          <w:marTop w:val="0"/>
          <w:marBottom w:val="120"/>
          <w:divBdr>
            <w:top w:val="none" w:sz="0" w:space="0" w:color="auto"/>
            <w:left w:val="none" w:sz="0" w:space="0" w:color="auto"/>
            <w:bottom w:val="none" w:sz="0" w:space="0" w:color="auto"/>
            <w:right w:val="none" w:sz="0" w:space="0" w:color="auto"/>
          </w:divBdr>
        </w:div>
        <w:div w:id="1311246941">
          <w:marLeft w:val="0"/>
          <w:marRight w:val="0"/>
          <w:marTop w:val="0"/>
          <w:marBottom w:val="120"/>
          <w:divBdr>
            <w:top w:val="none" w:sz="0" w:space="0" w:color="auto"/>
            <w:left w:val="none" w:sz="0" w:space="0" w:color="auto"/>
            <w:bottom w:val="none" w:sz="0" w:space="0" w:color="auto"/>
            <w:right w:val="none" w:sz="0" w:space="0" w:color="auto"/>
          </w:divBdr>
        </w:div>
        <w:div w:id="1318849295">
          <w:marLeft w:val="0"/>
          <w:marRight w:val="0"/>
          <w:marTop w:val="0"/>
          <w:marBottom w:val="120"/>
          <w:divBdr>
            <w:top w:val="none" w:sz="0" w:space="0" w:color="auto"/>
            <w:left w:val="none" w:sz="0" w:space="0" w:color="auto"/>
            <w:bottom w:val="none" w:sz="0" w:space="0" w:color="auto"/>
            <w:right w:val="none" w:sz="0" w:space="0" w:color="auto"/>
          </w:divBdr>
        </w:div>
        <w:div w:id="1518229066">
          <w:marLeft w:val="0"/>
          <w:marRight w:val="0"/>
          <w:marTop w:val="0"/>
          <w:marBottom w:val="120"/>
          <w:divBdr>
            <w:top w:val="none" w:sz="0" w:space="0" w:color="auto"/>
            <w:left w:val="none" w:sz="0" w:space="0" w:color="auto"/>
            <w:bottom w:val="none" w:sz="0" w:space="0" w:color="auto"/>
            <w:right w:val="none" w:sz="0" w:space="0" w:color="auto"/>
          </w:divBdr>
        </w:div>
        <w:div w:id="1817607912">
          <w:marLeft w:val="0"/>
          <w:marRight w:val="0"/>
          <w:marTop w:val="0"/>
          <w:marBottom w:val="120"/>
          <w:divBdr>
            <w:top w:val="none" w:sz="0" w:space="0" w:color="auto"/>
            <w:left w:val="none" w:sz="0" w:space="0" w:color="auto"/>
            <w:bottom w:val="none" w:sz="0" w:space="0" w:color="auto"/>
            <w:right w:val="none" w:sz="0" w:space="0" w:color="auto"/>
          </w:divBdr>
        </w:div>
        <w:div w:id="2075859510">
          <w:marLeft w:val="0"/>
          <w:marRight w:val="0"/>
          <w:marTop w:val="0"/>
          <w:marBottom w:val="120"/>
          <w:divBdr>
            <w:top w:val="none" w:sz="0" w:space="0" w:color="auto"/>
            <w:left w:val="none" w:sz="0" w:space="0" w:color="auto"/>
            <w:bottom w:val="none" w:sz="0" w:space="0" w:color="auto"/>
            <w:right w:val="none" w:sz="0" w:space="0" w:color="auto"/>
          </w:divBdr>
        </w:div>
      </w:divsChild>
    </w:div>
    <w:div w:id="271404811">
      <w:bodyDiv w:val="1"/>
      <w:marLeft w:val="0"/>
      <w:marRight w:val="0"/>
      <w:marTop w:val="0"/>
      <w:marBottom w:val="0"/>
      <w:divBdr>
        <w:top w:val="none" w:sz="0" w:space="0" w:color="auto"/>
        <w:left w:val="none" w:sz="0" w:space="0" w:color="auto"/>
        <w:bottom w:val="none" w:sz="0" w:space="0" w:color="auto"/>
        <w:right w:val="none" w:sz="0" w:space="0" w:color="auto"/>
      </w:divBdr>
      <w:divsChild>
        <w:div w:id="134488572">
          <w:marLeft w:val="0"/>
          <w:marRight w:val="0"/>
          <w:marTop w:val="0"/>
          <w:marBottom w:val="120"/>
          <w:divBdr>
            <w:top w:val="none" w:sz="0" w:space="0" w:color="auto"/>
            <w:left w:val="none" w:sz="0" w:space="0" w:color="auto"/>
            <w:bottom w:val="none" w:sz="0" w:space="0" w:color="auto"/>
            <w:right w:val="none" w:sz="0" w:space="0" w:color="auto"/>
          </w:divBdr>
        </w:div>
        <w:div w:id="251814685">
          <w:marLeft w:val="0"/>
          <w:marRight w:val="0"/>
          <w:marTop w:val="0"/>
          <w:marBottom w:val="120"/>
          <w:divBdr>
            <w:top w:val="none" w:sz="0" w:space="0" w:color="auto"/>
            <w:left w:val="none" w:sz="0" w:space="0" w:color="auto"/>
            <w:bottom w:val="none" w:sz="0" w:space="0" w:color="auto"/>
            <w:right w:val="none" w:sz="0" w:space="0" w:color="auto"/>
          </w:divBdr>
        </w:div>
        <w:div w:id="405881316">
          <w:marLeft w:val="0"/>
          <w:marRight w:val="0"/>
          <w:marTop w:val="0"/>
          <w:marBottom w:val="120"/>
          <w:divBdr>
            <w:top w:val="none" w:sz="0" w:space="0" w:color="auto"/>
            <w:left w:val="none" w:sz="0" w:space="0" w:color="auto"/>
            <w:bottom w:val="none" w:sz="0" w:space="0" w:color="auto"/>
            <w:right w:val="none" w:sz="0" w:space="0" w:color="auto"/>
          </w:divBdr>
        </w:div>
        <w:div w:id="487670535">
          <w:marLeft w:val="0"/>
          <w:marRight w:val="0"/>
          <w:marTop w:val="0"/>
          <w:marBottom w:val="120"/>
          <w:divBdr>
            <w:top w:val="none" w:sz="0" w:space="0" w:color="auto"/>
            <w:left w:val="none" w:sz="0" w:space="0" w:color="auto"/>
            <w:bottom w:val="none" w:sz="0" w:space="0" w:color="auto"/>
            <w:right w:val="none" w:sz="0" w:space="0" w:color="auto"/>
          </w:divBdr>
        </w:div>
        <w:div w:id="809326960">
          <w:marLeft w:val="0"/>
          <w:marRight w:val="0"/>
          <w:marTop w:val="0"/>
          <w:marBottom w:val="120"/>
          <w:divBdr>
            <w:top w:val="none" w:sz="0" w:space="0" w:color="auto"/>
            <w:left w:val="none" w:sz="0" w:space="0" w:color="auto"/>
            <w:bottom w:val="none" w:sz="0" w:space="0" w:color="auto"/>
            <w:right w:val="none" w:sz="0" w:space="0" w:color="auto"/>
          </w:divBdr>
        </w:div>
        <w:div w:id="1026906582">
          <w:marLeft w:val="0"/>
          <w:marRight w:val="0"/>
          <w:marTop w:val="0"/>
          <w:marBottom w:val="120"/>
          <w:divBdr>
            <w:top w:val="none" w:sz="0" w:space="0" w:color="auto"/>
            <w:left w:val="none" w:sz="0" w:space="0" w:color="auto"/>
            <w:bottom w:val="none" w:sz="0" w:space="0" w:color="auto"/>
            <w:right w:val="none" w:sz="0" w:space="0" w:color="auto"/>
          </w:divBdr>
        </w:div>
        <w:div w:id="1506091554">
          <w:marLeft w:val="0"/>
          <w:marRight w:val="0"/>
          <w:marTop w:val="0"/>
          <w:marBottom w:val="120"/>
          <w:divBdr>
            <w:top w:val="none" w:sz="0" w:space="0" w:color="auto"/>
            <w:left w:val="none" w:sz="0" w:space="0" w:color="auto"/>
            <w:bottom w:val="none" w:sz="0" w:space="0" w:color="auto"/>
            <w:right w:val="none" w:sz="0" w:space="0" w:color="auto"/>
          </w:divBdr>
        </w:div>
        <w:div w:id="1750418125">
          <w:marLeft w:val="547"/>
          <w:marRight w:val="0"/>
          <w:marTop w:val="0"/>
          <w:marBottom w:val="120"/>
          <w:divBdr>
            <w:top w:val="none" w:sz="0" w:space="0" w:color="auto"/>
            <w:left w:val="none" w:sz="0" w:space="0" w:color="auto"/>
            <w:bottom w:val="none" w:sz="0" w:space="0" w:color="auto"/>
            <w:right w:val="none" w:sz="0" w:space="0" w:color="auto"/>
          </w:divBdr>
        </w:div>
        <w:div w:id="1932541419">
          <w:marLeft w:val="547"/>
          <w:marRight w:val="0"/>
          <w:marTop w:val="0"/>
          <w:marBottom w:val="120"/>
          <w:divBdr>
            <w:top w:val="none" w:sz="0" w:space="0" w:color="auto"/>
            <w:left w:val="none" w:sz="0" w:space="0" w:color="auto"/>
            <w:bottom w:val="none" w:sz="0" w:space="0" w:color="auto"/>
            <w:right w:val="none" w:sz="0" w:space="0" w:color="auto"/>
          </w:divBdr>
        </w:div>
      </w:divsChild>
    </w:div>
    <w:div w:id="364864382">
      <w:bodyDiv w:val="1"/>
      <w:marLeft w:val="0"/>
      <w:marRight w:val="0"/>
      <w:marTop w:val="0"/>
      <w:marBottom w:val="0"/>
      <w:divBdr>
        <w:top w:val="none" w:sz="0" w:space="0" w:color="auto"/>
        <w:left w:val="none" w:sz="0" w:space="0" w:color="auto"/>
        <w:bottom w:val="none" w:sz="0" w:space="0" w:color="auto"/>
        <w:right w:val="none" w:sz="0" w:space="0" w:color="auto"/>
      </w:divBdr>
    </w:div>
    <w:div w:id="392309944">
      <w:bodyDiv w:val="1"/>
      <w:marLeft w:val="0"/>
      <w:marRight w:val="0"/>
      <w:marTop w:val="0"/>
      <w:marBottom w:val="0"/>
      <w:divBdr>
        <w:top w:val="none" w:sz="0" w:space="0" w:color="auto"/>
        <w:left w:val="none" w:sz="0" w:space="0" w:color="auto"/>
        <w:bottom w:val="none" w:sz="0" w:space="0" w:color="auto"/>
        <w:right w:val="none" w:sz="0" w:space="0" w:color="auto"/>
      </w:divBdr>
    </w:div>
    <w:div w:id="525289515">
      <w:bodyDiv w:val="1"/>
      <w:marLeft w:val="0"/>
      <w:marRight w:val="0"/>
      <w:marTop w:val="0"/>
      <w:marBottom w:val="0"/>
      <w:divBdr>
        <w:top w:val="none" w:sz="0" w:space="0" w:color="auto"/>
        <w:left w:val="none" w:sz="0" w:space="0" w:color="auto"/>
        <w:bottom w:val="none" w:sz="0" w:space="0" w:color="auto"/>
        <w:right w:val="none" w:sz="0" w:space="0" w:color="auto"/>
      </w:divBdr>
      <w:divsChild>
        <w:div w:id="202406358">
          <w:marLeft w:val="0"/>
          <w:marRight w:val="0"/>
          <w:marTop w:val="0"/>
          <w:marBottom w:val="120"/>
          <w:divBdr>
            <w:top w:val="none" w:sz="0" w:space="0" w:color="auto"/>
            <w:left w:val="none" w:sz="0" w:space="0" w:color="auto"/>
            <w:bottom w:val="none" w:sz="0" w:space="0" w:color="auto"/>
            <w:right w:val="none" w:sz="0" w:space="0" w:color="auto"/>
          </w:divBdr>
        </w:div>
        <w:div w:id="382677402">
          <w:marLeft w:val="0"/>
          <w:marRight w:val="0"/>
          <w:marTop w:val="0"/>
          <w:marBottom w:val="120"/>
          <w:divBdr>
            <w:top w:val="none" w:sz="0" w:space="0" w:color="auto"/>
            <w:left w:val="none" w:sz="0" w:space="0" w:color="auto"/>
            <w:bottom w:val="none" w:sz="0" w:space="0" w:color="auto"/>
            <w:right w:val="none" w:sz="0" w:space="0" w:color="auto"/>
          </w:divBdr>
        </w:div>
        <w:div w:id="692807403">
          <w:marLeft w:val="547"/>
          <w:marRight w:val="0"/>
          <w:marTop w:val="0"/>
          <w:marBottom w:val="120"/>
          <w:divBdr>
            <w:top w:val="none" w:sz="0" w:space="0" w:color="auto"/>
            <w:left w:val="none" w:sz="0" w:space="0" w:color="auto"/>
            <w:bottom w:val="none" w:sz="0" w:space="0" w:color="auto"/>
            <w:right w:val="none" w:sz="0" w:space="0" w:color="auto"/>
          </w:divBdr>
        </w:div>
        <w:div w:id="1377699647">
          <w:marLeft w:val="0"/>
          <w:marRight w:val="0"/>
          <w:marTop w:val="0"/>
          <w:marBottom w:val="120"/>
          <w:divBdr>
            <w:top w:val="none" w:sz="0" w:space="0" w:color="auto"/>
            <w:left w:val="none" w:sz="0" w:space="0" w:color="auto"/>
            <w:bottom w:val="none" w:sz="0" w:space="0" w:color="auto"/>
            <w:right w:val="none" w:sz="0" w:space="0" w:color="auto"/>
          </w:divBdr>
        </w:div>
        <w:div w:id="1678459644">
          <w:marLeft w:val="0"/>
          <w:marRight w:val="0"/>
          <w:marTop w:val="0"/>
          <w:marBottom w:val="120"/>
          <w:divBdr>
            <w:top w:val="none" w:sz="0" w:space="0" w:color="auto"/>
            <w:left w:val="none" w:sz="0" w:space="0" w:color="auto"/>
            <w:bottom w:val="none" w:sz="0" w:space="0" w:color="auto"/>
            <w:right w:val="none" w:sz="0" w:space="0" w:color="auto"/>
          </w:divBdr>
        </w:div>
        <w:div w:id="1781561236">
          <w:marLeft w:val="0"/>
          <w:marRight w:val="0"/>
          <w:marTop w:val="0"/>
          <w:marBottom w:val="120"/>
          <w:divBdr>
            <w:top w:val="none" w:sz="0" w:space="0" w:color="auto"/>
            <w:left w:val="none" w:sz="0" w:space="0" w:color="auto"/>
            <w:bottom w:val="none" w:sz="0" w:space="0" w:color="auto"/>
            <w:right w:val="none" w:sz="0" w:space="0" w:color="auto"/>
          </w:divBdr>
        </w:div>
        <w:div w:id="1842618290">
          <w:marLeft w:val="0"/>
          <w:marRight w:val="0"/>
          <w:marTop w:val="0"/>
          <w:marBottom w:val="120"/>
          <w:divBdr>
            <w:top w:val="none" w:sz="0" w:space="0" w:color="auto"/>
            <w:left w:val="none" w:sz="0" w:space="0" w:color="auto"/>
            <w:bottom w:val="none" w:sz="0" w:space="0" w:color="auto"/>
            <w:right w:val="none" w:sz="0" w:space="0" w:color="auto"/>
          </w:divBdr>
        </w:div>
        <w:div w:id="2019850661">
          <w:marLeft w:val="0"/>
          <w:marRight w:val="0"/>
          <w:marTop w:val="0"/>
          <w:marBottom w:val="120"/>
          <w:divBdr>
            <w:top w:val="none" w:sz="0" w:space="0" w:color="auto"/>
            <w:left w:val="none" w:sz="0" w:space="0" w:color="auto"/>
            <w:bottom w:val="none" w:sz="0" w:space="0" w:color="auto"/>
            <w:right w:val="none" w:sz="0" w:space="0" w:color="auto"/>
          </w:divBdr>
        </w:div>
        <w:div w:id="2143694406">
          <w:marLeft w:val="547"/>
          <w:marRight w:val="0"/>
          <w:marTop w:val="0"/>
          <w:marBottom w:val="120"/>
          <w:divBdr>
            <w:top w:val="none" w:sz="0" w:space="0" w:color="auto"/>
            <w:left w:val="none" w:sz="0" w:space="0" w:color="auto"/>
            <w:bottom w:val="none" w:sz="0" w:space="0" w:color="auto"/>
            <w:right w:val="none" w:sz="0" w:space="0" w:color="auto"/>
          </w:divBdr>
        </w:div>
      </w:divsChild>
    </w:div>
    <w:div w:id="699429686">
      <w:bodyDiv w:val="1"/>
      <w:marLeft w:val="0"/>
      <w:marRight w:val="0"/>
      <w:marTop w:val="0"/>
      <w:marBottom w:val="0"/>
      <w:divBdr>
        <w:top w:val="none" w:sz="0" w:space="0" w:color="auto"/>
        <w:left w:val="none" w:sz="0" w:space="0" w:color="auto"/>
        <w:bottom w:val="none" w:sz="0" w:space="0" w:color="auto"/>
        <w:right w:val="none" w:sz="0" w:space="0" w:color="auto"/>
      </w:divBdr>
    </w:div>
    <w:div w:id="703873406">
      <w:bodyDiv w:val="1"/>
      <w:marLeft w:val="0"/>
      <w:marRight w:val="0"/>
      <w:marTop w:val="0"/>
      <w:marBottom w:val="0"/>
      <w:divBdr>
        <w:top w:val="none" w:sz="0" w:space="0" w:color="auto"/>
        <w:left w:val="none" w:sz="0" w:space="0" w:color="auto"/>
        <w:bottom w:val="none" w:sz="0" w:space="0" w:color="auto"/>
        <w:right w:val="none" w:sz="0" w:space="0" w:color="auto"/>
      </w:divBdr>
    </w:div>
    <w:div w:id="785000346">
      <w:bodyDiv w:val="1"/>
      <w:marLeft w:val="0"/>
      <w:marRight w:val="0"/>
      <w:marTop w:val="0"/>
      <w:marBottom w:val="0"/>
      <w:divBdr>
        <w:top w:val="none" w:sz="0" w:space="0" w:color="auto"/>
        <w:left w:val="none" w:sz="0" w:space="0" w:color="auto"/>
        <w:bottom w:val="none" w:sz="0" w:space="0" w:color="auto"/>
        <w:right w:val="none" w:sz="0" w:space="0" w:color="auto"/>
      </w:divBdr>
    </w:div>
    <w:div w:id="1176657050">
      <w:bodyDiv w:val="1"/>
      <w:marLeft w:val="0"/>
      <w:marRight w:val="0"/>
      <w:marTop w:val="0"/>
      <w:marBottom w:val="0"/>
      <w:divBdr>
        <w:top w:val="none" w:sz="0" w:space="0" w:color="auto"/>
        <w:left w:val="none" w:sz="0" w:space="0" w:color="auto"/>
        <w:bottom w:val="none" w:sz="0" w:space="0" w:color="auto"/>
        <w:right w:val="none" w:sz="0" w:space="0" w:color="auto"/>
      </w:divBdr>
    </w:div>
    <w:div w:id="1281641278">
      <w:bodyDiv w:val="1"/>
      <w:marLeft w:val="0"/>
      <w:marRight w:val="0"/>
      <w:marTop w:val="0"/>
      <w:marBottom w:val="0"/>
      <w:divBdr>
        <w:top w:val="none" w:sz="0" w:space="0" w:color="auto"/>
        <w:left w:val="none" w:sz="0" w:space="0" w:color="auto"/>
        <w:bottom w:val="none" w:sz="0" w:space="0" w:color="auto"/>
        <w:right w:val="none" w:sz="0" w:space="0" w:color="auto"/>
      </w:divBdr>
    </w:div>
    <w:div w:id="1401976658">
      <w:bodyDiv w:val="1"/>
      <w:marLeft w:val="0"/>
      <w:marRight w:val="0"/>
      <w:marTop w:val="0"/>
      <w:marBottom w:val="0"/>
      <w:divBdr>
        <w:top w:val="none" w:sz="0" w:space="0" w:color="auto"/>
        <w:left w:val="none" w:sz="0" w:space="0" w:color="auto"/>
        <w:bottom w:val="none" w:sz="0" w:space="0" w:color="auto"/>
        <w:right w:val="none" w:sz="0" w:space="0" w:color="auto"/>
      </w:divBdr>
      <w:divsChild>
        <w:div w:id="427232686">
          <w:marLeft w:val="0"/>
          <w:marRight w:val="0"/>
          <w:marTop w:val="0"/>
          <w:marBottom w:val="120"/>
          <w:divBdr>
            <w:top w:val="none" w:sz="0" w:space="0" w:color="auto"/>
            <w:left w:val="none" w:sz="0" w:space="0" w:color="auto"/>
            <w:bottom w:val="none" w:sz="0" w:space="0" w:color="auto"/>
            <w:right w:val="none" w:sz="0" w:space="0" w:color="auto"/>
          </w:divBdr>
        </w:div>
        <w:div w:id="574247304">
          <w:marLeft w:val="0"/>
          <w:marRight w:val="0"/>
          <w:marTop w:val="0"/>
          <w:marBottom w:val="120"/>
          <w:divBdr>
            <w:top w:val="none" w:sz="0" w:space="0" w:color="auto"/>
            <w:left w:val="none" w:sz="0" w:space="0" w:color="auto"/>
            <w:bottom w:val="none" w:sz="0" w:space="0" w:color="auto"/>
            <w:right w:val="none" w:sz="0" w:space="0" w:color="auto"/>
          </w:divBdr>
        </w:div>
        <w:div w:id="677925172">
          <w:marLeft w:val="0"/>
          <w:marRight w:val="0"/>
          <w:marTop w:val="0"/>
          <w:marBottom w:val="120"/>
          <w:divBdr>
            <w:top w:val="none" w:sz="0" w:space="0" w:color="auto"/>
            <w:left w:val="none" w:sz="0" w:space="0" w:color="auto"/>
            <w:bottom w:val="none" w:sz="0" w:space="0" w:color="auto"/>
            <w:right w:val="none" w:sz="0" w:space="0" w:color="auto"/>
          </w:divBdr>
        </w:div>
        <w:div w:id="950670973">
          <w:marLeft w:val="0"/>
          <w:marRight w:val="0"/>
          <w:marTop w:val="0"/>
          <w:marBottom w:val="120"/>
          <w:divBdr>
            <w:top w:val="none" w:sz="0" w:space="0" w:color="auto"/>
            <w:left w:val="none" w:sz="0" w:space="0" w:color="auto"/>
            <w:bottom w:val="none" w:sz="0" w:space="0" w:color="auto"/>
            <w:right w:val="none" w:sz="0" w:space="0" w:color="auto"/>
          </w:divBdr>
        </w:div>
        <w:div w:id="1311979593">
          <w:marLeft w:val="0"/>
          <w:marRight w:val="0"/>
          <w:marTop w:val="0"/>
          <w:marBottom w:val="120"/>
          <w:divBdr>
            <w:top w:val="none" w:sz="0" w:space="0" w:color="auto"/>
            <w:left w:val="none" w:sz="0" w:space="0" w:color="auto"/>
            <w:bottom w:val="none" w:sz="0" w:space="0" w:color="auto"/>
            <w:right w:val="none" w:sz="0" w:space="0" w:color="auto"/>
          </w:divBdr>
        </w:div>
        <w:div w:id="1334916056">
          <w:marLeft w:val="0"/>
          <w:marRight w:val="0"/>
          <w:marTop w:val="0"/>
          <w:marBottom w:val="120"/>
          <w:divBdr>
            <w:top w:val="none" w:sz="0" w:space="0" w:color="auto"/>
            <w:left w:val="none" w:sz="0" w:space="0" w:color="auto"/>
            <w:bottom w:val="none" w:sz="0" w:space="0" w:color="auto"/>
            <w:right w:val="none" w:sz="0" w:space="0" w:color="auto"/>
          </w:divBdr>
        </w:div>
        <w:div w:id="1504472406">
          <w:marLeft w:val="0"/>
          <w:marRight w:val="0"/>
          <w:marTop w:val="0"/>
          <w:marBottom w:val="120"/>
          <w:divBdr>
            <w:top w:val="none" w:sz="0" w:space="0" w:color="auto"/>
            <w:left w:val="none" w:sz="0" w:space="0" w:color="auto"/>
            <w:bottom w:val="none" w:sz="0" w:space="0" w:color="auto"/>
            <w:right w:val="none" w:sz="0" w:space="0" w:color="auto"/>
          </w:divBdr>
        </w:div>
        <w:div w:id="1707410641">
          <w:marLeft w:val="547"/>
          <w:marRight w:val="0"/>
          <w:marTop w:val="0"/>
          <w:marBottom w:val="120"/>
          <w:divBdr>
            <w:top w:val="none" w:sz="0" w:space="0" w:color="auto"/>
            <w:left w:val="none" w:sz="0" w:space="0" w:color="auto"/>
            <w:bottom w:val="none" w:sz="0" w:space="0" w:color="auto"/>
            <w:right w:val="none" w:sz="0" w:space="0" w:color="auto"/>
          </w:divBdr>
        </w:div>
        <w:div w:id="2095348591">
          <w:marLeft w:val="547"/>
          <w:marRight w:val="0"/>
          <w:marTop w:val="0"/>
          <w:marBottom w:val="120"/>
          <w:divBdr>
            <w:top w:val="none" w:sz="0" w:space="0" w:color="auto"/>
            <w:left w:val="none" w:sz="0" w:space="0" w:color="auto"/>
            <w:bottom w:val="none" w:sz="0" w:space="0" w:color="auto"/>
            <w:right w:val="none" w:sz="0" w:space="0" w:color="auto"/>
          </w:divBdr>
        </w:div>
      </w:divsChild>
    </w:div>
    <w:div w:id="1444224377">
      <w:bodyDiv w:val="1"/>
      <w:marLeft w:val="0"/>
      <w:marRight w:val="0"/>
      <w:marTop w:val="0"/>
      <w:marBottom w:val="0"/>
      <w:divBdr>
        <w:top w:val="none" w:sz="0" w:space="0" w:color="auto"/>
        <w:left w:val="none" w:sz="0" w:space="0" w:color="auto"/>
        <w:bottom w:val="none" w:sz="0" w:space="0" w:color="auto"/>
        <w:right w:val="none" w:sz="0" w:space="0" w:color="auto"/>
      </w:divBdr>
    </w:div>
    <w:div w:id="1481649656">
      <w:bodyDiv w:val="1"/>
      <w:marLeft w:val="0"/>
      <w:marRight w:val="0"/>
      <w:marTop w:val="0"/>
      <w:marBottom w:val="0"/>
      <w:divBdr>
        <w:top w:val="none" w:sz="0" w:space="0" w:color="auto"/>
        <w:left w:val="none" w:sz="0" w:space="0" w:color="auto"/>
        <w:bottom w:val="none" w:sz="0" w:space="0" w:color="auto"/>
        <w:right w:val="none" w:sz="0" w:space="0" w:color="auto"/>
      </w:divBdr>
    </w:div>
    <w:div w:id="1556742483">
      <w:bodyDiv w:val="1"/>
      <w:marLeft w:val="0"/>
      <w:marRight w:val="0"/>
      <w:marTop w:val="0"/>
      <w:marBottom w:val="0"/>
      <w:divBdr>
        <w:top w:val="none" w:sz="0" w:space="0" w:color="auto"/>
        <w:left w:val="none" w:sz="0" w:space="0" w:color="auto"/>
        <w:bottom w:val="none" w:sz="0" w:space="0" w:color="auto"/>
        <w:right w:val="none" w:sz="0" w:space="0" w:color="auto"/>
      </w:divBdr>
      <w:divsChild>
        <w:div w:id="312611493">
          <w:marLeft w:val="0"/>
          <w:marRight w:val="0"/>
          <w:marTop w:val="0"/>
          <w:marBottom w:val="0"/>
          <w:divBdr>
            <w:top w:val="none" w:sz="0" w:space="0" w:color="auto"/>
            <w:left w:val="none" w:sz="0" w:space="0" w:color="auto"/>
            <w:bottom w:val="none" w:sz="0" w:space="0" w:color="auto"/>
            <w:right w:val="none" w:sz="0" w:space="0" w:color="auto"/>
          </w:divBdr>
        </w:div>
        <w:div w:id="911965890">
          <w:marLeft w:val="0"/>
          <w:marRight w:val="0"/>
          <w:marTop w:val="0"/>
          <w:marBottom w:val="0"/>
          <w:divBdr>
            <w:top w:val="none" w:sz="0" w:space="0" w:color="auto"/>
            <w:left w:val="none" w:sz="0" w:space="0" w:color="auto"/>
            <w:bottom w:val="none" w:sz="0" w:space="0" w:color="auto"/>
            <w:right w:val="none" w:sz="0" w:space="0" w:color="auto"/>
          </w:divBdr>
        </w:div>
        <w:div w:id="1123504253">
          <w:marLeft w:val="0"/>
          <w:marRight w:val="0"/>
          <w:marTop w:val="0"/>
          <w:marBottom w:val="0"/>
          <w:divBdr>
            <w:top w:val="none" w:sz="0" w:space="0" w:color="auto"/>
            <w:left w:val="none" w:sz="0" w:space="0" w:color="auto"/>
            <w:bottom w:val="none" w:sz="0" w:space="0" w:color="auto"/>
            <w:right w:val="none" w:sz="0" w:space="0" w:color="auto"/>
          </w:divBdr>
        </w:div>
      </w:divsChild>
    </w:div>
    <w:div w:id="1818255386">
      <w:bodyDiv w:val="1"/>
      <w:marLeft w:val="0"/>
      <w:marRight w:val="0"/>
      <w:marTop w:val="0"/>
      <w:marBottom w:val="0"/>
      <w:divBdr>
        <w:top w:val="none" w:sz="0" w:space="0" w:color="auto"/>
        <w:left w:val="none" w:sz="0" w:space="0" w:color="auto"/>
        <w:bottom w:val="none" w:sz="0" w:space="0" w:color="auto"/>
        <w:right w:val="none" w:sz="0" w:space="0" w:color="auto"/>
      </w:divBdr>
    </w:div>
    <w:div w:id="1838035497">
      <w:bodyDiv w:val="1"/>
      <w:marLeft w:val="0"/>
      <w:marRight w:val="0"/>
      <w:marTop w:val="0"/>
      <w:marBottom w:val="0"/>
      <w:divBdr>
        <w:top w:val="none" w:sz="0" w:space="0" w:color="auto"/>
        <w:left w:val="none" w:sz="0" w:space="0" w:color="auto"/>
        <w:bottom w:val="none" w:sz="0" w:space="0" w:color="auto"/>
        <w:right w:val="none" w:sz="0" w:space="0" w:color="auto"/>
      </w:divBdr>
    </w:div>
    <w:div w:id="1930459532">
      <w:bodyDiv w:val="1"/>
      <w:marLeft w:val="0"/>
      <w:marRight w:val="0"/>
      <w:marTop w:val="0"/>
      <w:marBottom w:val="0"/>
      <w:divBdr>
        <w:top w:val="none" w:sz="0" w:space="0" w:color="auto"/>
        <w:left w:val="none" w:sz="0" w:space="0" w:color="auto"/>
        <w:bottom w:val="none" w:sz="0" w:space="0" w:color="auto"/>
        <w:right w:val="none" w:sz="0" w:space="0" w:color="auto"/>
      </w:divBdr>
    </w:div>
    <w:div w:id="201996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7" ma:contentTypeDescription="Create a new document." ma:contentTypeScope="" ma:versionID="c71ec0686998381ba5fc13f09e17ae79">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dad9149adb09b1dd767d1b0924756fd"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11888770-ec95-4a85-aec0-ee0acc3075d6">
      <Terms xmlns="http://schemas.microsoft.com/office/infopath/2007/PartnerControls"/>
    </lcf76f155ced4ddcb4097134ff3c332f>
    <Document_x0020_category xmlns="3b34c8f0-1ef5-4d1e-bb66-517ce7fe7356" xsi:nil="true"/>
    <HideFromDelve xmlns="71c5aaf6-e6ce-465b-b873-5148d2a4c105">false</HideFromDelve>
    <_dlc_DocId xmlns="71c5aaf6-e6ce-465b-b873-5148d2a4c105">5AIRPNAIUNRU-1961654782-12325</_dlc_DocId>
    <_dlc_DocIdUrl xmlns="71c5aaf6-e6ce-465b-b873-5148d2a4c105">
      <Url>https://nokia.sharepoint.com/sites/c5g/projects/APR/_layouts/15/DocIdRedir.aspx?ID=5AIRPNAIUNRU-1961654782-12325</Url>
      <Description>5AIRPNAIUNRU-1961654782-12325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52AC1D-65E5-48CE-AE11-C510C4655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DA19F6-6ACC-4620-A817-097E25B3F833}">
  <ds:schemaRefs>
    <ds:schemaRef ds:uri="http://schemas.microsoft.com/sharepoint/events"/>
  </ds:schemaRefs>
</ds:datastoreItem>
</file>

<file path=customXml/itemProps3.xml><?xml version="1.0" encoding="utf-8"?>
<ds:datastoreItem xmlns:ds="http://schemas.openxmlformats.org/officeDocument/2006/customXml" ds:itemID="{F4720F83-14DA-4D3E-B8E2-73FC169C5BEE}">
  <ds:schemaRefs>
    <ds:schemaRef ds:uri="http://schemas.microsoft.com/sharepoint/v3/contenttype/forms"/>
  </ds:schemaRefs>
</ds:datastoreItem>
</file>

<file path=customXml/itemProps4.xml><?xml version="1.0" encoding="utf-8"?>
<ds:datastoreItem xmlns:ds="http://schemas.openxmlformats.org/officeDocument/2006/customXml" ds:itemID="{B93EAD4C-A17A-46AE-8495-E9E7F1BB230C}">
  <ds:schemaRefs>
    <ds:schemaRef ds:uri="http://schemas.microsoft.com/office/2006/metadata/properties"/>
    <ds:schemaRef ds:uri="http://schemas.microsoft.com/office/infopath/2007/PartnerControls"/>
    <ds:schemaRef ds:uri="71c5aaf6-e6ce-465b-b873-5148d2a4c105"/>
    <ds:schemaRef ds:uri="11888770-ec95-4a85-aec0-ee0acc3075d6"/>
    <ds:schemaRef ds:uri="3b34c8f0-1ef5-4d1e-bb66-517ce7fe7356"/>
  </ds:schemaRefs>
</ds:datastoreItem>
</file>

<file path=customXml/itemProps5.xml><?xml version="1.0" encoding="utf-8"?>
<ds:datastoreItem xmlns:ds="http://schemas.openxmlformats.org/officeDocument/2006/customXml" ds:itemID="{74AA1E41-716E-4954-A88C-010D2316BE2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313</TotalTime>
  <Pages>14</Pages>
  <Words>4677</Words>
  <Characters>24088</Characters>
  <Application>Microsoft Office Word</Application>
  <DocSecurity>0</DocSecurity>
  <Lines>2676</Lines>
  <Paragraphs>1369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27396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37</cp:revision>
  <dcterms:created xsi:type="dcterms:W3CDTF">2023-09-26T17:23:00Z</dcterms:created>
  <dcterms:modified xsi:type="dcterms:W3CDTF">2023-11-03T03:13:00Z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b831ade2-589f-40a5-b421-2dd1d7767628</vt:lpwstr>
  </property>
  <property fmtid="{D5CDD505-2E9C-101B-9397-08002B2CF9AE}" pid="4" name="MediaServiceImageTags">
    <vt:lpwstr/>
  </property>
</Properties>
</file>